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Default="00B83B48" w:rsidP="00A564E4">
      <w:pPr>
        <w:pStyle w:val="Title"/>
        <w:rPr>
          <w:lang w:eastAsia="zh-CN"/>
        </w:rPr>
      </w:pPr>
      <w:proofErr w:type="spellStart"/>
      <w:proofErr w:type="gramStart"/>
      <w:r w:rsidRPr="00B83B48">
        <w:rPr>
          <w:lang w:eastAsia="zh-CN"/>
        </w:rPr>
        <w:t>pCR</w:t>
      </w:r>
      <w:proofErr w:type="spellEnd"/>
      <w:proofErr w:type="gramEnd"/>
      <w:r w:rsidRPr="00B83B48">
        <w:rPr>
          <w:lang w:eastAsia="zh-CN"/>
        </w:rPr>
        <w:t xml:space="preserve"> for TR 43.869: Introduction of short and long sync up procedures</w:t>
      </w:r>
      <w:r>
        <w:rPr>
          <w:rFonts w:ascii="Arial" w:hAnsi="Arial" w:cs="Arial"/>
          <w:sz w:val="14"/>
          <w:szCs w:val="14"/>
        </w:rPr>
        <w:t xml:space="preserve"> </w:t>
      </w:r>
      <w:r w:rsidR="008A3A09">
        <w:rPr>
          <w:lang w:eastAsia="zh-CN"/>
        </w:rPr>
        <w:t xml:space="preserve"> </w:t>
      </w:r>
    </w:p>
    <w:p w:rsidR="004640FD" w:rsidRPr="004640FD" w:rsidRDefault="00DA7678" w:rsidP="004640FD">
      <w:pPr>
        <w:pStyle w:val="Heading1"/>
      </w:pPr>
      <w:r w:rsidRPr="00DA7678">
        <w:rPr>
          <w:rFonts w:hint="eastAsia"/>
        </w:rPr>
        <w:t>Introduction</w:t>
      </w:r>
    </w:p>
    <w:p w:rsidR="00DA7678" w:rsidRPr="00D17D3A" w:rsidRDefault="00DA7678" w:rsidP="009168E6">
      <w:pPr>
        <w:pStyle w:val="Heading2"/>
        <w:rPr>
          <w:rFonts w:ascii="Times New Roman" w:hAnsi="Times New Roman"/>
          <w:b w:val="0"/>
          <w:sz w:val="28"/>
          <w:szCs w:val="28"/>
        </w:rPr>
      </w:pPr>
      <w:r w:rsidRPr="00DA7678">
        <w:t>Background</w:t>
      </w:r>
    </w:p>
    <w:p w:rsidR="00DA7678" w:rsidRDefault="00DA7678" w:rsidP="00DA7678">
      <w:pPr>
        <w:jc w:val="both"/>
        <w:rPr>
          <w:bCs/>
          <w:iCs/>
        </w:rPr>
      </w:pPr>
      <w:r>
        <w:rPr>
          <w:lang w:eastAsia="zh-CN"/>
        </w:rPr>
        <w:t xml:space="preserve">Lower power consumption is one of most important attributes of low power battery driven devices. To cater for this attribute in </w:t>
      </w:r>
      <w:r>
        <w:t>GERAN#60</w:t>
      </w:r>
      <w:r>
        <w:rPr>
          <w:lang w:eastAsia="zh-CN"/>
        </w:rPr>
        <w:t>, a</w:t>
      </w:r>
      <w:r>
        <w:t xml:space="preserve"> new study item </w:t>
      </w:r>
      <w:r>
        <w:fldChar w:fldCharType="begin"/>
      </w:r>
      <w:r>
        <w:instrText xml:space="preserve"> REF _Ref400523822 \r \h </w:instrText>
      </w:r>
      <w:r>
        <w:fldChar w:fldCharType="separate"/>
      </w:r>
      <w:r>
        <w:t>[3]</w:t>
      </w:r>
      <w:r>
        <w:fldChar w:fldCharType="end"/>
      </w:r>
      <w:r>
        <w:t xml:space="preserve"> on “</w:t>
      </w:r>
      <w:r>
        <w:rPr>
          <w:lang w:eastAsia="zh-CN"/>
        </w:rPr>
        <w:t>Power Saving for MTC Devices”</w:t>
      </w:r>
      <w:r>
        <w:t xml:space="preserve"> was agreed</w:t>
      </w:r>
      <w:r>
        <w:rPr>
          <w:lang w:eastAsia="zh-CN"/>
        </w:rPr>
        <w:t xml:space="preserve">. </w:t>
      </w:r>
      <w:r>
        <w:t xml:space="preserve">In continuation of that a </w:t>
      </w:r>
      <w:r>
        <w:rPr>
          <w:bCs/>
          <w:iCs/>
        </w:rPr>
        <w:t>discussion paper “</w:t>
      </w:r>
      <w:r>
        <w:t xml:space="preserve">Short and long sync up procedure”, </w:t>
      </w:r>
      <w:r>
        <w:fldChar w:fldCharType="begin"/>
      </w:r>
      <w:r>
        <w:instrText xml:space="preserve"> REF _Ref400523804 \r \h </w:instrText>
      </w:r>
      <w:r>
        <w:fldChar w:fldCharType="separate"/>
      </w:r>
      <w:r>
        <w:t>[6]</w:t>
      </w:r>
      <w:r>
        <w:fldChar w:fldCharType="end"/>
      </w:r>
      <w:r>
        <w:t>,</w:t>
      </w:r>
      <w:r>
        <w:rPr>
          <w:bCs/>
          <w:iCs/>
        </w:rPr>
        <w:t xml:space="preserve"> was submitted in GERAN#62 which proposes different possibilities of device battery energy savings and introduced two types of sync up procedures, short sync and long sync to explore the energy saving opportunity by exploiting different operating scenarios.</w:t>
      </w:r>
    </w:p>
    <w:p w:rsidR="00DA7678" w:rsidRPr="00692217" w:rsidRDefault="00DA7678" w:rsidP="009168E6">
      <w:pPr>
        <w:pStyle w:val="Heading2"/>
        <w:rPr>
          <w:rFonts w:ascii="Times New Roman" w:hAnsi="Times New Roman"/>
          <w:b w:val="0"/>
          <w:sz w:val="28"/>
          <w:szCs w:val="28"/>
        </w:rPr>
      </w:pPr>
      <w:r w:rsidRPr="00DA7678">
        <w:rPr>
          <w:rFonts w:hint="eastAsia"/>
        </w:rPr>
        <w:t>Reason for change</w:t>
      </w:r>
    </w:p>
    <w:p w:rsidR="00DA7678" w:rsidRDefault="00DA7678" w:rsidP="00DA7678">
      <w:pPr>
        <w:spacing w:beforeLines="50" w:before="120"/>
        <w:jc w:val="both"/>
        <w:rPr>
          <w:bCs/>
          <w:iCs/>
        </w:rPr>
      </w:pPr>
      <w:r>
        <w:rPr>
          <w:lang w:eastAsia="zh-CN"/>
        </w:rPr>
        <w:t>To i</w:t>
      </w:r>
      <w:r>
        <w:t xml:space="preserve">ntroduce </w:t>
      </w:r>
      <w:r>
        <w:rPr>
          <w:lang w:eastAsia="zh-CN"/>
        </w:rPr>
        <w:t xml:space="preserve">the </w:t>
      </w:r>
      <w:r>
        <w:rPr>
          <w:bCs/>
          <w:iCs/>
        </w:rPr>
        <w:t xml:space="preserve">short and long sync procedures in light of their respective merits in terms of reduced energy consumption for the terminal when operating in a power saving state, as described in </w:t>
      </w:r>
      <w:r>
        <w:fldChar w:fldCharType="begin"/>
      </w:r>
      <w:r>
        <w:rPr>
          <w:bCs/>
          <w:iCs/>
        </w:rPr>
        <w:instrText xml:space="preserve"> REF _Ref400523804 \r \h </w:instrText>
      </w:r>
      <w:r>
        <w:fldChar w:fldCharType="separate"/>
      </w:r>
      <w:r>
        <w:rPr>
          <w:bCs/>
          <w:iCs/>
        </w:rPr>
        <w:t>[6]</w:t>
      </w:r>
      <w:r>
        <w:fldChar w:fldCharType="end"/>
      </w:r>
      <w:r>
        <w:rPr>
          <w:bCs/>
          <w:iCs/>
        </w:rPr>
        <w:t xml:space="preserve">. </w:t>
      </w:r>
    </w:p>
    <w:p w:rsidR="00DA7678" w:rsidRPr="00692217" w:rsidRDefault="00DA7678" w:rsidP="009168E6">
      <w:pPr>
        <w:pStyle w:val="Heading2"/>
        <w:rPr>
          <w:rFonts w:ascii="Times New Roman" w:hAnsi="Times New Roman"/>
          <w:b w:val="0"/>
          <w:sz w:val="28"/>
          <w:szCs w:val="28"/>
        </w:rPr>
      </w:pPr>
      <w:r w:rsidRPr="00DA7678">
        <w:t xml:space="preserve">Summary of </w:t>
      </w:r>
      <w:r w:rsidRPr="00DA7678">
        <w:rPr>
          <w:rFonts w:hint="eastAsia"/>
        </w:rPr>
        <w:t>c</w:t>
      </w:r>
      <w:r w:rsidRPr="00DA7678">
        <w:t>hanges</w:t>
      </w:r>
    </w:p>
    <w:p w:rsidR="00860F66" w:rsidRPr="009168E6" w:rsidRDefault="00DA7678" w:rsidP="009168E6">
      <w:r>
        <w:t xml:space="preserve">Section 7 </w:t>
      </w:r>
      <w:r w:rsidRPr="001223E7">
        <w:t xml:space="preserve">in TR 43.869 </w:t>
      </w:r>
      <w:r w:rsidR="001223E7" w:rsidRPr="001223E7">
        <w:t>(</w:t>
      </w:r>
      <w:r w:rsidR="001223E7">
        <w:t xml:space="preserve">V0.1.1 </w:t>
      </w:r>
      <w:r w:rsidR="001223E7" w:rsidRPr="001223E7">
        <w:t xml:space="preserve">(2014-02) </w:t>
      </w:r>
      <w:r>
        <w:t xml:space="preserve">is added with the details of long and short sync procedures. </w:t>
      </w:r>
    </w:p>
    <w:p w:rsidR="00860F66" w:rsidRDefault="00860F66" w:rsidP="00860F66">
      <w:pPr>
        <w:rPr>
          <w:noProof/>
          <w:sz w:val="40"/>
          <w:szCs w:val="40"/>
          <w:lang w:eastAsia="ja-JP"/>
        </w:rPr>
      </w:pPr>
      <w:r w:rsidRPr="007E1321">
        <w:rPr>
          <w:rFonts w:hint="eastAsia"/>
          <w:noProof/>
          <w:sz w:val="40"/>
          <w:szCs w:val="40"/>
          <w:highlight w:val="lightGray"/>
          <w:lang w:eastAsia="ja-JP"/>
        </w:rPr>
        <w:t>===========</w:t>
      </w:r>
      <w:r w:rsidRPr="007E1321">
        <w:rPr>
          <w:noProof/>
          <w:sz w:val="40"/>
          <w:szCs w:val="40"/>
          <w:highlight w:val="lightGray"/>
          <w:lang w:eastAsia="ja-JP"/>
        </w:rPr>
        <w:t>====</w:t>
      </w:r>
      <w:r>
        <w:rPr>
          <w:rFonts w:hint="eastAsia"/>
          <w:noProof/>
          <w:sz w:val="40"/>
          <w:szCs w:val="40"/>
          <w:highlight w:val="lightGray"/>
          <w:lang w:eastAsia="ja-JP"/>
        </w:rPr>
        <w:t xml:space="preserve">= </w:t>
      </w:r>
      <w:r>
        <w:rPr>
          <w:noProof/>
          <w:sz w:val="40"/>
          <w:szCs w:val="40"/>
          <w:highlight w:val="lightGray"/>
          <w:lang w:eastAsia="ja-JP"/>
        </w:rPr>
        <w:t>first</w:t>
      </w:r>
      <w:r w:rsidRPr="007E1321">
        <w:rPr>
          <w:rFonts w:hint="eastAsia"/>
          <w:noProof/>
          <w:sz w:val="40"/>
          <w:szCs w:val="40"/>
          <w:highlight w:val="lightGray"/>
          <w:lang w:eastAsia="ja-JP"/>
        </w:rPr>
        <w:t xml:space="preserve"> </w:t>
      </w:r>
      <w:r w:rsidRPr="007E1321">
        <w:rPr>
          <w:noProof/>
          <w:sz w:val="40"/>
          <w:szCs w:val="40"/>
          <w:highlight w:val="lightGray"/>
          <w:lang w:eastAsia="ja-JP"/>
        </w:rPr>
        <w:t>c</w:t>
      </w:r>
      <w:r w:rsidRPr="007E1321">
        <w:rPr>
          <w:rFonts w:hint="eastAsia"/>
          <w:noProof/>
          <w:sz w:val="40"/>
          <w:szCs w:val="40"/>
          <w:highlight w:val="lightGray"/>
          <w:lang w:eastAsia="ja-JP"/>
        </w:rPr>
        <w:t>hange ==</w:t>
      </w:r>
      <w:r w:rsidRPr="007E1321">
        <w:rPr>
          <w:noProof/>
          <w:sz w:val="40"/>
          <w:szCs w:val="40"/>
          <w:highlight w:val="lightGray"/>
          <w:lang w:eastAsia="ja-JP"/>
        </w:rPr>
        <w:t>===</w:t>
      </w:r>
      <w:r w:rsidRPr="007E1321">
        <w:rPr>
          <w:rFonts w:hint="eastAsia"/>
          <w:noProof/>
          <w:sz w:val="40"/>
          <w:szCs w:val="40"/>
          <w:highlight w:val="lightGray"/>
          <w:lang w:eastAsia="ja-JP"/>
        </w:rPr>
        <w:t>==========</w:t>
      </w:r>
    </w:p>
    <w:p w:rsidR="00860F66" w:rsidRPr="00235394" w:rsidRDefault="00860F66" w:rsidP="00E93AEF">
      <w:pPr>
        <w:pStyle w:val="Heading1"/>
      </w:pPr>
      <w:bookmarkStart w:id="0" w:name="_Toc380076462"/>
      <w:r w:rsidRPr="00235394">
        <w:t>References</w:t>
      </w:r>
      <w:bookmarkEnd w:id="0"/>
      <w:r w:rsidR="00886815">
        <w:t xml:space="preserve"> </w:t>
      </w:r>
    </w:p>
    <w:p w:rsidR="001223E7" w:rsidRDefault="001223E7" w:rsidP="001223E7">
      <w:r>
        <w:t>The following documents contain provisions which, through reference in this text, constitute provisions of the present document.</w:t>
      </w:r>
    </w:p>
    <w:p w:rsidR="001223E7" w:rsidRDefault="001223E7" w:rsidP="001223E7">
      <w:pPr>
        <w:pStyle w:val="B1"/>
      </w:pPr>
      <w:r>
        <w:t>-</w:t>
      </w:r>
      <w:r>
        <w:tab/>
        <w:t>References are either specific (identified by date of publication, edition number, version number, etc.) or non</w:t>
      </w:r>
      <w:r>
        <w:noBreakHyphen/>
        <w:t>specific.</w:t>
      </w:r>
    </w:p>
    <w:p w:rsidR="001223E7" w:rsidRDefault="001223E7" w:rsidP="001223E7">
      <w:pPr>
        <w:pStyle w:val="B1"/>
      </w:pPr>
      <w:r>
        <w:t>-</w:t>
      </w:r>
      <w:r>
        <w:tab/>
        <w:t>For a specific reference, subsequent revisions do not apply.</w:t>
      </w:r>
    </w:p>
    <w:p w:rsidR="001223E7" w:rsidRDefault="001223E7" w:rsidP="001223E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223E7" w:rsidRDefault="001223E7" w:rsidP="001223E7">
      <w:pPr>
        <w:pStyle w:val="EX"/>
      </w:pPr>
      <w:r>
        <w:t>[1]</w:t>
      </w:r>
      <w:r>
        <w:tab/>
        <w:t>3GPP TR 21.905: "Vocabulary for 3GPP Specifications".</w:t>
      </w:r>
    </w:p>
    <w:p w:rsidR="001223E7" w:rsidRDefault="001223E7" w:rsidP="001223E7">
      <w:pPr>
        <w:pStyle w:val="EX"/>
        <w:rPr>
          <w:lang w:eastAsia="zh-CN"/>
        </w:rPr>
      </w:pPr>
      <w:r>
        <w:t>[</w:t>
      </w:r>
      <w:r>
        <w:rPr>
          <w:noProof/>
        </w:rPr>
        <w:t>2</w:t>
      </w:r>
      <w:r>
        <w:t>]</w:t>
      </w:r>
      <w:r>
        <w:tab/>
        <w:t>3GPP TR 41.001: "GSM Release specifications".</w:t>
      </w:r>
    </w:p>
    <w:p w:rsidR="001223E7" w:rsidRDefault="001223E7" w:rsidP="001223E7">
      <w:pPr>
        <w:pStyle w:val="EX"/>
      </w:pPr>
      <w:r>
        <w:lastRenderedPageBreak/>
        <w:t>[3]</w:t>
      </w:r>
      <w:r>
        <w:tab/>
        <w:t>GP-131136 New SI proposal: Study of Power saving for MTC Devices (</w:t>
      </w:r>
      <w:proofErr w:type="spellStart"/>
      <w:r>
        <w:t>uPoD</w:t>
      </w:r>
      <w:proofErr w:type="spellEnd"/>
      <w:r>
        <w:t>)</w:t>
      </w:r>
    </w:p>
    <w:p w:rsidR="001223E7" w:rsidRPr="003F6F49" w:rsidRDefault="001223E7" w:rsidP="001223E7">
      <w:pPr>
        <w:pStyle w:val="EX"/>
      </w:pPr>
      <w:r w:rsidRPr="003F6F49">
        <w:t>[4]                        3GPP TS 23.682 Architecture enhancements to facilitate communications</w:t>
      </w:r>
    </w:p>
    <w:p w:rsidR="001223E7" w:rsidRDefault="001223E7" w:rsidP="001223E7">
      <w:pPr>
        <w:pStyle w:val="EX"/>
        <w:rPr>
          <w:ins w:id="1" w:author="Sajal Kumar Das" w:date="2014-10-28T10:53:00Z"/>
        </w:rPr>
      </w:pPr>
      <w:r w:rsidRPr="003F6F49">
        <w:t xml:space="preserve">                             with packet data networks and applications</w:t>
      </w:r>
    </w:p>
    <w:p w:rsidR="001F45D7" w:rsidRDefault="001F45D7" w:rsidP="001F45D7">
      <w:pPr>
        <w:pStyle w:val="EX"/>
        <w:rPr>
          <w:ins w:id="2" w:author="Sajal Kumar Das" w:date="2014-10-28T10:53:00Z"/>
        </w:rPr>
      </w:pPr>
      <w:ins w:id="3" w:author="Sajal Kumar Das" w:date="2014-10-28T10:53:00Z">
        <w:r>
          <w:t>[5</w:t>
        </w:r>
        <w:r w:rsidRPr="003F6F49">
          <w:t xml:space="preserve">]                        </w:t>
        </w:r>
        <w:r w:rsidRPr="00BE3C30">
          <w:t>GP-130473</w:t>
        </w:r>
        <w:r>
          <w:t>: “L</w:t>
        </w:r>
        <w:r w:rsidRPr="00316F8C">
          <w:t>on</w:t>
        </w:r>
        <w:r w:rsidRPr="005711F7">
          <w:t>g Paging Cycle for MTC use case</w:t>
        </w:r>
        <w:r>
          <w:t>”, source Telefon AB LM Ericson, ST-Ericsson SA. GERAN#58.</w:t>
        </w:r>
      </w:ins>
    </w:p>
    <w:p w:rsidR="001F45D7" w:rsidRDefault="001F45D7" w:rsidP="001F45D7">
      <w:pPr>
        <w:pStyle w:val="EX"/>
        <w:rPr>
          <w:ins w:id="4" w:author="Sajal Kumar Das" w:date="2014-10-28T10:54:00Z"/>
        </w:rPr>
      </w:pPr>
      <w:ins w:id="5" w:author="Sajal Kumar Das" w:date="2014-10-28T10:53:00Z">
        <w:r>
          <w:t>[6</w:t>
        </w:r>
        <w:r w:rsidRPr="003F6F49">
          <w:t xml:space="preserve">]                        </w:t>
        </w:r>
      </w:ins>
      <w:ins w:id="6" w:author="Sajal Kumar Das" w:date="2014-10-28T10:54:00Z">
        <w:r w:rsidRPr="001F4F9A">
          <w:t>GP-131045: “A solution to long paging cycles for MTC devices”, source Telefon AB LM Ericsson. GERAN#60.</w:t>
        </w:r>
      </w:ins>
    </w:p>
    <w:p w:rsidR="001F45D7" w:rsidRPr="00316F8C" w:rsidRDefault="001F45D7" w:rsidP="001F45D7">
      <w:pPr>
        <w:pStyle w:val="EX"/>
        <w:rPr>
          <w:ins w:id="7" w:author="Sajal Kumar Das" w:date="2014-10-28T10:54:00Z"/>
        </w:rPr>
      </w:pPr>
      <w:ins w:id="8" w:author="Sajal Kumar Das" w:date="2014-10-28T10:54:00Z">
        <w:r>
          <w:t>[7</w:t>
        </w:r>
        <w:r w:rsidRPr="003F6F49">
          <w:t xml:space="preserve">]                        </w:t>
        </w:r>
        <w:r w:rsidRPr="00BE3C30">
          <w:t>GP-140363</w:t>
        </w:r>
        <w:r w:rsidRPr="007B4DAD">
          <w:t>: " Short and long sync up procedure</w:t>
        </w:r>
        <w:r>
          <w:t>”, source Ericsson. GERAN62</w:t>
        </w:r>
      </w:ins>
    </w:p>
    <w:p w:rsidR="001F45D7" w:rsidRDefault="001F45D7" w:rsidP="001F45D7">
      <w:pPr>
        <w:pStyle w:val="EX"/>
      </w:pPr>
    </w:p>
    <w:p w:rsidR="004640FD" w:rsidRDefault="004640FD">
      <w:pPr>
        <w:spacing w:after="0" w:line="240" w:lineRule="auto"/>
        <w:rPr>
          <w:sz w:val="20"/>
          <w:szCs w:val="20"/>
        </w:rPr>
      </w:pPr>
      <w:r>
        <w:br w:type="page"/>
      </w:r>
    </w:p>
    <w:p w:rsidR="00860F66" w:rsidRPr="00235394" w:rsidRDefault="00860F66" w:rsidP="00860F66">
      <w:pPr>
        <w:pStyle w:val="EX"/>
      </w:pPr>
    </w:p>
    <w:p w:rsidR="00860F66" w:rsidRDefault="00860F66" w:rsidP="00860F66">
      <w:pPr>
        <w:rPr>
          <w:noProof/>
          <w:sz w:val="40"/>
          <w:szCs w:val="40"/>
          <w:lang w:eastAsia="ja-JP"/>
        </w:rPr>
      </w:pPr>
      <w:r w:rsidRPr="007E1321">
        <w:rPr>
          <w:rFonts w:hint="eastAsia"/>
          <w:noProof/>
          <w:sz w:val="40"/>
          <w:szCs w:val="40"/>
          <w:highlight w:val="lightGray"/>
          <w:lang w:eastAsia="ja-JP"/>
        </w:rPr>
        <w:t>===========</w:t>
      </w:r>
      <w:r w:rsidRPr="007E1321">
        <w:rPr>
          <w:noProof/>
          <w:sz w:val="40"/>
          <w:szCs w:val="40"/>
          <w:highlight w:val="lightGray"/>
          <w:lang w:eastAsia="ja-JP"/>
        </w:rPr>
        <w:t>====</w:t>
      </w:r>
      <w:r>
        <w:rPr>
          <w:rFonts w:hint="eastAsia"/>
          <w:noProof/>
          <w:sz w:val="40"/>
          <w:szCs w:val="40"/>
          <w:highlight w:val="lightGray"/>
          <w:lang w:eastAsia="ja-JP"/>
        </w:rPr>
        <w:t xml:space="preserve">= </w:t>
      </w:r>
      <w:r>
        <w:rPr>
          <w:noProof/>
          <w:sz w:val="40"/>
          <w:szCs w:val="40"/>
          <w:highlight w:val="lightGray"/>
          <w:lang w:eastAsia="ja-JP"/>
        </w:rPr>
        <w:t>Second</w:t>
      </w:r>
      <w:r w:rsidRPr="007E1321">
        <w:rPr>
          <w:rFonts w:hint="eastAsia"/>
          <w:noProof/>
          <w:sz w:val="40"/>
          <w:szCs w:val="40"/>
          <w:highlight w:val="lightGray"/>
          <w:lang w:eastAsia="ja-JP"/>
        </w:rPr>
        <w:t xml:space="preserve"> </w:t>
      </w:r>
      <w:r w:rsidRPr="007E1321">
        <w:rPr>
          <w:noProof/>
          <w:sz w:val="40"/>
          <w:szCs w:val="40"/>
          <w:highlight w:val="lightGray"/>
          <w:lang w:eastAsia="ja-JP"/>
        </w:rPr>
        <w:t>c</w:t>
      </w:r>
      <w:r w:rsidRPr="007E1321">
        <w:rPr>
          <w:rFonts w:hint="eastAsia"/>
          <w:noProof/>
          <w:sz w:val="40"/>
          <w:szCs w:val="40"/>
          <w:highlight w:val="lightGray"/>
          <w:lang w:eastAsia="ja-JP"/>
        </w:rPr>
        <w:t>hange ==</w:t>
      </w:r>
      <w:r w:rsidRPr="007E1321">
        <w:rPr>
          <w:noProof/>
          <w:sz w:val="40"/>
          <w:szCs w:val="40"/>
          <w:highlight w:val="lightGray"/>
          <w:lang w:eastAsia="ja-JP"/>
        </w:rPr>
        <w:t>===</w:t>
      </w:r>
      <w:r>
        <w:rPr>
          <w:rFonts w:hint="eastAsia"/>
          <w:noProof/>
          <w:sz w:val="40"/>
          <w:szCs w:val="40"/>
          <w:highlight w:val="lightGray"/>
          <w:lang w:eastAsia="ja-JP"/>
        </w:rPr>
        <w:t>==</w:t>
      </w:r>
      <w:r w:rsidRPr="007E1321">
        <w:rPr>
          <w:rFonts w:hint="eastAsia"/>
          <w:noProof/>
          <w:sz w:val="40"/>
          <w:szCs w:val="40"/>
          <w:highlight w:val="lightGray"/>
          <w:lang w:eastAsia="ja-JP"/>
        </w:rPr>
        <w:t>====</w:t>
      </w:r>
    </w:p>
    <w:p w:rsidR="00D34A06" w:rsidRDefault="00D34A06" w:rsidP="00D34A06">
      <w:pPr>
        <w:pStyle w:val="Heading1"/>
        <w:numPr>
          <w:ilvl w:val="0"/>
          <w:numId w:val="0"/>
        </w:numPr>
        <w:rPr>
          <w:rFonts w:eastAsia="SimSun"/>
          <w:lang w:eastAsia="zh-CN"/>
        </w:rPr>
      </w:pPr>
      <w:r>
        <w:rPr>
          <w:rFonts w:eastAsia="SimSun"/>
          <w:lang w:eastAsia="zh-CN"/>
        </w:rPr>
        <w:t>7</w:t>
      </w:r>
      <w:r>
        <w:rPr>
          <w:rFonts w:eastAsia="SimSun"/>
        </w:rPr>
        <w:tab/>
      </w:r>
      <w:r w:rsidR="00E93AEF">
        <w:rPr>
          <w:rFonts w:eastAsia="SimSun"/>
        </w:rPr>
        <w:tab/>
      </w:r>
      <w:r>
        <w:rPr>
          <w:rFonts w:eastAsia="SimSun"/>
          <w:lang w:eastAsia="zh-CN"/>
        </w:rPr>
        <w:t>Candidate Technologies</w:t>
      </w:r>
    </w:p>
    <w:p w:rsidR="00D34A06" w:rsidRDefault="00D34A06" w:rsidP="00D34A06">
      <w:pPr>
        <w:rPr>
          <w:rFonts w:eastAsia="SimSun"/>
          <w:color w:val="FF0000"/>
          <w:lang w:eastAsia="zh-CN"/>
        </w:rPr>
      </w:pPr>
      <w:r>
        <w:rPr>
          <w:color w:val="FF0000"/>
          <w:lang w:eastAsia="zh-CN"/>
        </w:rPr>
        <w:t xml:space="preserve">Editor’s notes: this chapter is to provide the candidate technologies list that proposed target for the scenarios and traffic models that in chapter 5 and 6. </w:t>
      </w:r>
    </w:p>
    <w:p w:rsidR="00D34A06" w:rsidRDefault="00D34A06" w:rsidP="00D34A06">
      <w:pPr>
        <w:pStyle w:val="Heading2"/>
        <w:numPr>
          <w:ilvl w:val="0"/>
          <w:numId w:val="0"/>
        </w:numPr>
        <w:rPr>
          <w:lang w:eastAsia="zh-CN"/>
        </w:rPr>
      </w:pPr>
      <w:r>
        <w:rPr>
          <w:rFonts w:eastAsia="SimSun"/>
          <w:lang w:eastAsia="zh-CN"/>
        </w:rPr>
        <w:t>7.1</w:t>
      </w:r>
      <w:r>
        <w:rPr>
          <w:rFonts w:eastAsia="SimSun"/>
          <w:lang w:eastAsia="zh-CN"/>
        </w:rPr>
        <w:tab/>
      </w:r>
      <w:del w:id="9" w:author="Sajal Kumar Das" w:date="2014-10-28T11:03:00Z">
        <w:r w:rsidDel="00D34A06">
          <w:rPr>
            <w:rFonts w:eastAsia="SimSun"/>
            <w:lang w:eastAsia="zh-CN"/>
          </w:rPr>
          <w:delText>Candidate Technology 1</w:delText>
        </w:r>
      </w:del>
      <w:ins w:id="10" w:author="Sajal Kumar Das" w:date="2014-10-28T11:04:00Z">
        <w:r w:rsidRPr="00D34A06">
          <w:rPr>
            <w:lang w:eastAsia="zh-CN"/>
          </w:rPr>
          <w:t xml:space="preserve"> Idle Mode Sync Procedures</w:t>
        </w:r>
      </w:ins>
    </w:p>
    <w:p w:rsidR="00FB6C24" w:rsidRPr="00FB6C24" w:rsidRDefault="00FB6C24" w:rsidP="00FB6C24">
      <w:pPr>
        <w:pStyle w:val="BodyText"/>
        <w:rPr>
          <w:ins w:id="11" w:author="Sajal Kumar Das" w:date="2014-10-28T11:04:00Z"/>
          <w:lang w:eastAsia="zh-CN"/>
        </w:rPr>
      </w:pPr>
      <w:ins w:id="12" w:author="Sajal Kumar Das" w:date="2014-11-06T10:16:00Z">
        <w:r>
          <w:t>A set of tasks known as “Short Sync” and “Long Sync” shall be performed by a MS that supports the power efficient operation (PEO) feature. In addition, a MS that supports PEO shall make use of a power saving state wherein reachability is supported using either power saving mode (PSM) feature or the extended DRX (</w:t>
        </w:r>
        <w:proofErr w:type="spellStart"/>
        <w:r>
          <w:t>eDRX</w:t>
        </w:r>
        <w:proofErr w:type="spellEnd"/>
        <w:r>
          <w:t xml:space="preserve">) feature. A MS that supports PEO shall use the Routing Area Update procedure to inform the SGSN of whether it will be reachable using PSM or </w:t>
        </w:r>
        <w:proofErr w:type="spellStart"/>
        <w:r>
          <w:t>eDRX</w:t>
        </w:r>
        <w:proofErr w:type="spellEnd"/>
        <w:r>
          <w:t xml:space="preserve"> and thereby implicitly indicates it will operate using the PEO feature. New system information indicating the maximum </w:t>
        </w:r>
        <w:proofErr w:type="spellStart"/>
        <w:r>
          <w:t>eDRX</w:t>
        </w:r>
        <w:proofErr w:type="spellEnd"/>
        <w:r>
          <w:t xml:space="preserve"> cycle length supported within a given cell will implicitly indicate that the PEO feature is supported in that cell.</w:t>
        </w:r>
      </w:ins>
    </w:p>
    <w:p w:rsidR="00D34A06" w:rsidRDefault="00D34A06" w:rsidP="00D34A06">
      <w:pPr>
        <w:pStyle w:val="Heading2"/>
        <w:numPr>
          <w:ilvl w:val="0"/>
          <w:numId w:val="0"/>
        </w:numPr>
        <w:ind w:left="576" w:hanging="576"/>
        <w:rPr>
          <w:ins w:id="13" w:author="Sajal Kumar Das" w:date="2014-10-28T11:05:00Z"/>
          <w:lang w:eastAsia="zh-CN"/>
        </w:rPr>
      </w:pPr>
      <w:ins w:id="14" w:author="Sajal Kumar Das" w:date="2014-10-28T11:05:00Z">
        <w:r>
          <w:rPr>
            <w:lang w:eastAsia="zh-CN"/>
          </w:rPr>
          <w:t>7.1.1</w:t>
        </w:r>
        <w:r>
          <w:rPr>
            <w:lang w:eastAsia="zh-CN"/>
          </w:rPr>
          <w:tab/>
        </w:r>
        <w:r>
          <w:rPr>
            <w:lang w:eastAsia="zh-CN"/>
          </w:rPr>
          <w:tab/>
        </w:r>
        <w:r>
          <w:rPr>
            <w:lang w:eastAsia="zh-CN"/>
          </w:rPr>
          <w:tab/>
          <w:t>Existing sync up procedure</w:t>
        </w:r>
      </w:ins>
    </w:p>
    <w:p w:rsidR="00D34A06" w:rsidRDefault="00D34A06" w:rsidP="00D34A06">
      <w:pPr>
        <w:jc w:val="both"/>
        <w:rPr>
          <w:ins w:id="15" w:author="Sajal Kumar Das" w:date="2014-10-28T11:05:00Z"/>
        </w:rPr>
      </w:pPr>
      <w:ins w:id="16" w:author="Sajal Kumar Das" w:date="2014-10-28T11:05:00Z">
        <w:r>
          <w:t>After “power on” the MS performs initial cell selection, and after camping on a suitable serving cell, the MS performs periodic cell re-selection tasks in idle mode as described below:</w:t>
        </w:r>
      </w:ins>
    </w:p>
    <w:p w:rsidR="00D34A06" w:rsidRDefault="00D34A06" w:rsidP="00D34A06">
      <w:pPr>
        <w:rPr>
          <w:ins w:id="17" w:author="Sajal Kumar Das" w:date="2014-10-28T11:05:00Z"/>
        </w:rPr>
      </w:pPr>
      <w:ins w:id="18" w:author="Sajal Kumar Das" w:date="2014-10-28T11:05:00Z">
        <w:r>
          <w:t>7.1.1.1</w:t>
        </w:r>
        <w:r>
          <w:tab/>
        </w:r>
        <w:r>
          <w:tab/>
          <w:t xml:space="preserve">Initial Cell Selection: </w:t>
        </w:r>
      </w:ins>
    </w:p>
    <w:p w:rsidR="00D34A06" w:rsidRDefault="00D34A06" w:rsidP="00D34A06">
      <w:pPr>
        <w:jc w:val="both"/>
        <w:rPr>
          <w:ins w:id="19" w:author="Sajal Kumar Das" w:date="2014-10-28T11:05:00Z"/>
        </w:rPr>
      </w:pPr>
      <w:ins w:id="20" w:author="Sajal Kumar Das" w:date="2014-10-28T11:05:00Z">
        <w:r>
          <w:t>The MS measures the RSSI of all the carriers (as per supported frequency band) and orders these carriers according to their measured signal strength:</w:t>
        </w:r>
      </w:ins>
    </w:p>
    <w:p w:rsidR="00D34A06" w:rsidRDefault="00D34A06" w:rsidP="00D34A06">
      <w:pPr>
        <w:numPr>
          <w:ilvl w:val="0"/>
          <w:numId w:val="30"/>
        </w:numPr>
        <w:jc w:val="both"/>
        <w:rPr>
          <w:ins w:id="21" w:author="Sajal Kumar Das" w:date="2014-10-28T11:05:00Z"/>
        </w:rPr>
      </w:pPr>
      <w:ins w:id="22" w:author="Sajal Kumar Das" w:date="2014-10-28T11:05:00Z">
        <w:r>
          <w:t xml:space="preserve">It tunes to different carriers according to their signal strength, starting from the strongest one and searches for the FCCH. If detected, then it finds the slot boundary and estimates and corrects the estimated frequency error (unless it tunes to the next strongest one in the list and searches for FCCH). </w:t>
        </w:r>
      </w:ins>
    </w:p>
    <w:p w:rsidR="00D34A06" w:rsidRDefault="00D34A06" w:rsidP="00D34A06">
      <w:pPr>
        <w:numPr>
          <w:ilvl w:val="0"/>
          <w:numId w:val="30"/>
        </w:numPr>
        <w:jc w:val="both"/>
        <w:rPr>
          <w:ins w:id="23" w:author="Sajal Kumar Das" w:date="2014-10-28T11:05:00Z"/>
        </w:rPr>
      </w:pPr>
      <w:ins w:id="24" w:author="Sajal Kumar Das" w:date="2014-10-28T11:05:00Z">
        <w:r>
          <w:t>Once FCCH is detected and the frequency corrected, it searches for the SCH to know the BSIC number and TDMA frame number of the detected cell.</w:t>
        </w:r>
      </w:ins>
    </w:p>
    <w:p w:rsidR="00D34A06" w:rsidRDefault="00D34A06" w:rsidP="00D34A06">
      <w:pPr>
        <w:numPr>
          <w:ilvl w:val="0"/>
          <w:numId w:val="30"/>
        </w:numPr>
        <w:jc w:val="both"/>
        <w:rPr>
          <w:ins w:id="25" w:author="Sajal Kumar Das" w:date="2014-10-28T11:05:00Z"/>
        </w:rPr>
      </w:pPr>
      <w:ins w:id="26" w:author="Sajal Kumar Das" w:date="2014-10-28T11:05:00Z">
        <w:r>
          <w:t>Next, it reads BCCH to get System Information from the detected cell and if that cell is allowed it is selected to camp on.</w:t>
        </w:r>
      </w:ins>
    </w:p>
    <w:p w:rsidR="00D34A06" w:rsidRDefault="00D34A06" w:rsidP="00D34A06">
      <w:pPr>
        <w:rPr>
          <w:ins w:id="27" w:author="Sajal Kumar Das" w:date="2014-10-28T11:05:00Z"/>
        </w:rPr>
      </w:pPr>
      <w:ins w:id="28" w:author="Sajal Kumar Das" w:date="2014-10-28T11:05:00Z">
        <w:r>
          <w:t>7.1.1.2</w:t>
        </w:r>
        <w:r>
          <w:tab/>
        </w:r>
        <w:r>
          <w:tab/>
          <w:t xml:space="preserve">Periodic cell re-selection tasks in idle mode: </w:t>
        </w:r>
      </w:ins>
    </w:p>
    <w:p w:rsidR="00D34A06" w:rsidRPr="003056D4" w:rsidRDefault="00D34A06" w:rsidP="00D34A06">
      <w:pPr>
        <w:jc w:val="both"/>
        <w:rPr>
          <w:ins w:id="29" w:author="Sajal Kumar Das" w:date="2014-10-28T11:05:00Z"/>
        </w:rPr>
      </w:pPr>
      <w:ins w:id="30" w:author="Sajal Kumar Das" w:date="2014-10-28T11:05:00Z">
        <w:r>
          <w:t>After camping on a suitable cell, the device periodically wakes up to read the paging message (PCH on CCCH) to know about any incoming page messages, and also performs neighbor measurement related tasks for cell re-selection process to ensure it remains camped on to a best suitable cell. In general</w:t>
        </w:r>
        <w:r>
          <w:rPr>
            <w:bCs/>
            <w:iCs/>
          </w:rPr>
          <w:t xml:space="preserve">, an MS periodically performs the following </w:t>
        </w:r>
        <w:r>
          <w:rPr>
            <w:bCs/>
            <w:iCs/>
          </w:rPr>
          <w:lastRenderedPageBreak/>
          <w:t>processing overhead steps while in idle mode (once it has camped on to a suitable serving cell) in addition to monitoring its own paging group on the paging channel:</w:t>
        </w:r>
      </w:ins>
    </w:p>
    <w:p w:rsidR="00D34A06" w:rsidRPr="00D26D9F" w:rsidRDefault="00D34A06" w:rsidP="00D34A06">
      <w:pPr>
        <w:pStyle w:val="ListParagraph"/>
        <w:numPr>
          <w:ilvl w:val="0"/>
          <w:numId w:val="31"/>
        </w:numPr>
        <w:spacing w:after="60" w:line="240" w:lineRule="auto"/>
        <w:ind w:left="547" w:hanging="360"/>
        <w:contextualSpacing w:val="0"/>
        <w:rPr>
          <w:ins w:id="31" w:author="Sajal Kumar Das" w:date="2014-10-28T11:05:00Z"/>
          <w:bCs/>
          <w:iCs/>
        </w:rPr>
      </w:pPr>
      <w:ins w:id="32" w:author="Sajal Kumar Das" w:date="2014-10-28T11:05:00Z">
        <w:r w:rsidRPr="00D26D9F">
          <w:rPr>
            <w:bCs/>
            <w:iCs/>
          </w:rPr>
          <w:t>Read BCCH information for BA list: MS reads BCCH to get neighbor cell list.</w:t>
        </w:r>
      </w:ins>
    </w:p>
    <w:p w:rsidR="00D34A06" w:rsidRPr="00D26D9F" w:rsidRDefault="00D34A06" w:rsidP="00D34A06">
      <w:pPr>
        <w:pStyle w:val="ListParagraph"/>
        <w:numPr>
          <w:ilvl w:val="0"/>
          <w:numId w:val="31"/>
        </w:numPr>
        <w:spacing w:after="60" w:line="240" w:lineRule="auto"/>
        <w:ind w:left="547" w:hanging="360"/>
        <w:contextualSpacing w:val="0"/>
        <w:rPr>
          <w:ins w:id="33" w:author="Sajal Kumar Das" w:date="2014-10-28T11:05:00Z"/>
          <w:bCs/>
          <w:iCs/>
        </w:rPr>
      </w:pPr>
      <w:ins w:id="34" w:author="Sajal Kumar Das" w:date="2014-10-28T11:05:00Z">
        <w:r w:rsidRPr="00D26D9F">
          <w:rPr>
            <w:bCs/>
            <w:iCs/>
          </w:rPr>
          <w:t xml:space="preserve">Make </w:t>
        </w:r>
        <w:r>
          <w:rPr>
            <w:bCs/>
            <w:iCs/>
          </w:rPr>
          <w:t>periodic RSSI Measurements for</w:t>
        </w:r>
        <w:r w:rsidRPr="00D26D9F">
          <w:rPr>
            <w:bCs/>
            <w:iCs/>
          </w:rPr>
          <w:t xml:space="preserve"> the neighbo</w:t>
        </w:r>
        <w:r>
          <w:rPr>
            <w:bCs/>
            <w:iCs/>
          </w:rPr>
          <w:t>r cells identified using step (i</w:t>
        </w:r>
        <w:r w:rsidRPr="00D26D9F">
          <w:rPr>
            <w:bCs/>
            <w:iCs/>
          </w:rPr>
          <w:t>).</w:t>
        </w:r>
      </w:ins>
    </w:p>
    <w:p w:rsidR="00D34A06" w:rsidRPr="00D26D9F" w:rsidRDefault="00D34A06" w:rsidP="00D34A06">
      <w:pPr>
        <w:pStyle w:val="ListParagraph"/>
        <w:numPr>
          <w:ilvl w:val="0"/>
          <w:numId w:val="31"/>
        </w:numPr>
        <w:spacing w:after="60" w:line="240" w:lineRule="auto"/>
        <w:ind w:left="547" w:hanging="360"/>
        <w:contextualSpacing w:val="0"/>
        <w:rPr>
          <w:ins w:id="35" w:author="Sajal Kumar Das" w:date="2014-10-28T11:05:00Z"/>
          <w:bCs/>
          <w:iCs/>
        </w:rPr>
      </w:pPr>
      <w:ins w:id="36" w:author="Sajal Kumar Das" w:date="2014-10-28T11:05:00Z">
        <w:r>
          <w:rPr>
            <w:bCs/>
            <w:iCs/>
          </w:rPr>
          <w:t xml:space="preserve">Identify </w:t>
        </w:r>
        <w:r w:rsidRPr="00D26D9F">
          <w:rPr>
            <w:bCs/>
            <w:iCs/>
          </w:rPr>
          <w:t xml:space="preserve">BSIC </w:t>
        </w:r>
        <w:r>
          <w:rPr>
            <w:bCs/>
            <w:iCs/>
          </w:rPr>
          <w:t xml:space="preserve">by </w:t>
        </w:r>
        <w:r w:rsidRPr="00D26D9F">
          <w:rPr>
            <w:bCs/>
            <w:iCs/>
          </w:rPr>
          <w:t>read</w:t>
        </w:r>
        <w:r>
          <w:rPr>
            <w:bCs/>
            <w:iCs/>
          </w:rPr>
          <w:t>ing</w:t>
        </w:r>
        <w:r w:rsidRPr="00D26D9F">
          <w:rPr>
            <w:bCs/>
            <w:iCs/>
          </w:rPr>
          <w:t xml:space="preserve"> FCCH and SCH of the cells in</w:t>
        </w:r>
        <w:r>
          <w:rPr>
            <w:bCs/>
            <w:iCs/>
          </w:rPr>
          <w:t xml:space="preserve"> the neighbor cell list </w:t>
        </w:r>
        <w:r w:rsidRPr="00D26D9F">
          <w:rPr>
            <w:bCs/>
            <w:iCs/>
          </w:rPr>
          <w:t xml:space="preserve">to identify the cell-ID. If </w:t>
        </w:r>
        <w:r>
          <w:rPr>
            <w:bCs/>
            <w:iCs/>
          </w:rPr>
          <w:t xml:space="preserve">a </w:t>
        </w:r>
        <w:r w:rsidRPr="00D26D9F">
          <w:rPr>
            <w:bCs/>
            <w:iCs/>
          </w:rPr>
          <w:t xml:space="preserve">new cell </w:t>
        </w:r>
        <w:r>
          <w:rPr>
            <w:bCs/>
            <w:iCs/>
          </w:rPr>
          <w:t xml:space="preserve">is </w:t>
        </w:r>
        <w:r w:rsidRPr="00D26D9F">
          <w:rPr>
            <w:bCs/>
            <w:iCs/>
          </w:rPr>
          <w:t xml:space="preserve">found add </w:t>
        </w:r>
        <w:r>
          <w:rPr>
            <w:bCs/>
            <w:iCs/>
          </w:rPr>
          <w:t xml:space="preserve">it </w:t>
        </w:r>
        <w:r w:rsidRPr="00D26D9F">
          <w:rPr>
            <w:bCs/>
            <w:iCs/>
          </w:rPr>
          <w:t>to the cell data base for periodic monitoring.</w:t>
        </w:r>
      </w:ins>
    </w:p>
    <w:p w:rsidR="00D34A06" w:rsidRPr="007333BC" w:rsidRDefault="00D34A06" w:rsidP="00D34A06">
      <w:pPr>
        <w:pStyle w:val="ListParagraph"/>
        <w:numPr>
          <w:ilvl w:val="0"/>
          <w:numId w:val="31"/>
        </w:numPr>
        <w:spacing w:after="60" w:line="240" w:lineRule="auto"/>
        <w:ind w:left="547" w:hanging="360"/>
        <w:contextualSpacing w:val="0"/>
        <w:rPr>
          <w:ins w:id="37" w:author="Sajal Kumar Das" w:date="2014-10-28T11:05:00Z"/>
          <w:bCs/>
          <w:iCs/>
        </w:rPr>
      </w:pPr>
      <w:ins w:id="38" w:author="Sajal Kumar Das" w:date="2014-10-28T11:05:00Z">
        <w:r w:rsidRPr="001232B7">
          <w:rPr>
            <w:bCs/>
            <w:iCs/>
          </w:rPr>
          <w:t xml:space="preserve">BSIC reconfirmation: </w:t>
        </w:r>
        <w:r>
          <w:rPr>
            <w:bCs/>
            <w:iCs/>
          </w:rPr>
          <w:t>R</w:t>
        </w:r>
        <w:r w:rsidRPr="001232B7">
          <w:rPr>
            <w:bCs/>
            <w:iCs/>
          </w:rPr>
          <w:t xml:space="preserve">e-confirms cell-ID of the already detected cells by reading SCH. </w:t>
        </w:r>
      </w:ins>
    </w:p>
    <w:p w:rsidR="00D34A06" w:rsidRPr="002C19F6" w:rsidRDefault="00D34A06" w:rsidP="00D34A06">
      <w:pPr>
        <w:pStyle w:val="ListParagraph"/>
        <w:numPr>
          <w:ilvl w:val="0"/>
          <w:numId w:val="31"/>
        </w:numPr>
        <w:spacing w:after="60" w:line="240" w:lineRule="auto"/>
        <w:ind w:left="547" w:hanging="360"/>
        <w:contextualSpacing w:val="0"/>
        <w:rPr>
          <w:ins w:id="39" w:author="Sajal Kumar Das" w:date="2014-10-28T11:05:00Z"/>
          <w:bCs/>
          <w:iCs/>
        </w:rPr>
      </w:pPr>
      <w:ins w:id="40" w:author="Sajal Kumar Das" w:date="2014-10-28T11:05:00Z">
        <w:r w:rsidRPr="002C19F6">
          <w:rPr>
            <w:bCs/>
            <w:iCs/>
          </w:rPr>
          <w:t xml:space="preserve">Cell reselection: </w:t>
        </w:r>
        <w:r>
          <w:rPr>
            <w:bCs/>
            <w:iCs/>
          </w:rPr>
          <w:t xml:space="preserve">Periodic </w:t>
        </w:r>
        <w:r w:rsidRPr="005B649E">
          <w:rPr>
            <w:bCs/>
            <w:iCs/>
          </w:rPr>
          <w:t xml:space="preserve">neighbor cell measurements confirm current cells, and identify a better cell. Read BCCH and </w:t>
        </w:r>
        <w:r w:rsidRPr="002C19F6">
          <w:rPr>
            <w:bCs/>
            <w:iCs/>
          </w:rPr>
          <w:t xml:space="preserve">camp </w:t>
        </w:r>
        <w:r>
          <w:rPr>
            <w:bCs/>
            <w:iCs/>
          </w:rPr>
          <w:t>on</w:t>
        </w:r>
        <w:r w:rsidRPr="002C19F6">
          <w:rPr>
            <w:bCs/>
            <w:iCs/>
          </w:rPr>
          <w:t xml:space="preserve"> best detected neighbor cell</w:t>
        </w:r>
        <w:r>
          <w:rPr>
            <w:bCs/>
            <w:iCs/>
          </w:rPr>
          <w:t>.</w:t>
        </w:r>
      </w:ins>
    </w:p>
    <w:p w:rsidR="00D34A06" w:rsidRPr="00041C53" w:rsidRDefault="00D34A06" w:rsidP="00D34A06">
      <w:pPr>
        <w:pStyle w:val="ListParagraph"/>
        <w:numPr>
          <w:ilvl w:val="0"/>
          <w:numId w:val="31"/>
        </w:numPr>
        <w:spacing w:after="60" w:line="240" w:lineRule="auto"/>
        <w:ind w:left="547" w:hanging="360"/>
        <w:contextualSpacing w:val="0"/>
        <w:rPr>
          <w:ins w:id="41" w:author="Sajal Kumar Das" w:date="2014-10-28T11:05:00Z"/>
          <w:bCs/>
          <w:iCs/>
        </w:rPr>
      </w:pPr>
      <w:ins w:id="42" w:author="Sajal Kumar Das" w:date="2014-10-28T11:05:00Z">
        <w:r w:rsidRPr="00041C53">
          <w:rPr>
            <w:bCs/>
            <w:iCs/>
          </w:rPr>
          <w:t>LA/RA update: perform NAS procedures for updating the LA and RA as needed.</w:t>
        </w:r>
      </w:ins>
    </w:p>
    <w:p w:rsidR="00D34A06" w:rsidRPr="00206A15" w:rsidRDefault="00D34A06" w:rsidP="00D34A06">
      <w:pPr>
        <w:pStyle w:val="ListParagraph"/>
        <w:numPr>
          <w:ilvl w:val="0"/>
          <w:numId w:val="31"/>
        </w:numPr>
        <w:spacing w:after="60" w:line="240" w:lineRule="auto"/>
        <w:ind w:left="547" w:hanging="360"/>
        <w:contextualSpacing w:val="0"/>
        <w:rPr>
          <w:ins w:id="43" w:author="Sajal Kumar Das" w:date="2014-10-28T11:05:00Z"/>
          <w:bCs/>
          <w:iCs/>
        </w:rPr>
      </w:pPr>
      <w:ins w:id="44" w:author="Sajal Kumar Das" w:date="2014-10-28T11:05:00Z">
        <w:r>
          <w:rPr>
            <w:bCs/>
            <w:iCs/>
          </w:rPr>
          <w:t>Frequency and time synchronization</w:t>
        </w:r>
        <w:r w:rsidRPr="00772EA9">
          <w:rPr>
            <w:bCs/>
            <w:iCs/>
          </w:rPr>
          <w:t xml:space="preserve">: does the frequency </w:t>
        </w:r>
        <w:r>
          <w:rPr>
            <w:bCs/>
            <w:iCs/>
          </w:rPr>
          <w:t xml:space="preserve">and time </w:t>
        </w:r>
        <w:r w:rsidRPr="00772EA9">
          <w:rPr>
            <w:bCs/>
            <w:iCs/>
          </w:rPr>
          <w:t>correction of the local clock</w:t>
        </w:r>
        <w:r>
          <w:rPr>
            <w:bCs/>
            <w:iCs/>
          </w:rPr>
          <w:t xml:space="preserve"> and counter</w:t>
        </w:r>
        <w:r w:rsidRPr="00772EA9">
          <w:rPr>
            <w:bCs/>
            <w:iCs/>
          </w:rPr>
          <w:t>.</w:t>
        </w:r>
      </w:ins>
    </w:p>
    <w:p w:rsidR="00D34A06" w:rsidRDefault="00D34A06" w:rsidP="00D34A06">
      <w:pPr>
        <w:jc w:val="both"/>
        <w:rPr>
          <w:ins w:id="45" w:author="Sajal Kumar Das" w:date="2014-10-28T11:05:00Z"/>
          <w:bCs/>
          <w:iCs/>
        </w:rPr>
      </w:pPr>
      <w:ins w:id="46" w:author="Sajal Kumar Das" w:date="2014-10-28T11:05:00Z">
        <w:r>
          <w:rPr>
            <w:bCs/>
            <w:iCs/>
          </w:rPr>
          <w:t xml:space="preserve">All these periodic cell re-selection tasks put a significant processing burden on the MS in idle mode that leads to significant power consumption just to keep the device synchronized with the network for receiving paging messages in a time critical manner (i.e. to ensure small paging delays). </w:t>
        </w:r>
      </w:ins>
    </w:p>
    <w:p w:rsidR="00D34A06" w:rsidRPr="00FE3F30" w:rsidRDefault="00D34A06" w:rsidP="00D34A06">
      <w:pPr>
        <w:pStyle w:val="Heading2"/>
        <w:numPr>
          <w:ilvl w:val="0"/>
          <w:numId w:val="0"/>
        </w:numPr>
        <w:ind w:left="576" w:hanging="576"/>
        <w:rPr>
          <w:ins w:id="47" w:author="Sajal Kumar Das" w:date="2014-10-28T11:05:00Z"/>
          <w:lang w:eastAsia="zh-CN"/>
        </w:rPr>
      </w:pPr>
      <w:ins w:id="48" w:author="Sajal Kumar Das" w:date="2014-10-28T11:05:00Z">
        <w:r>
          <w:rPr>
            <w:lang w:eastAsia="zh-CN"/>
          </w:rPr>
          <w:t>7.1.2</w:t>
        </w:r>
        <w:r>
          <w:rPr>
            <w:lang w:eastAsia="zh-CN"/>
          </w:rPr>
          <w:tab/>
        </w:r>
        <w:r>
          <w:rPr>
            <w:lang w:eastAsia="zh-CN"/>
          </w:rPr>
          <w:tab/>
          <w:t>S</w:t>
        </w:r>
        <w:r w:rsidRPr="00577384">
          <w:rPr>
            <w:lang w:eastAsia="zh-CN"/>
          </w:rPr>
          <w:t>hort sync</w:t>
        </w:r>
        <w:r>
          <w:rPr>
            <w:lang w:eastAsia="zh-CN"/>
          </w:rPr>
          <w:t xml:space="preserve"> up procedure </w:t>
        </w:r>
      </w:ins>
    </w:p>
    <w:p w:rsidR="00D34A06" w:rsidRPr="009D1E12" w:rsidRDefault="00D34A06" w:rsidP="00D34A06">
      <w:pPr>
        <w:jc w:val="both"/>
        <w:rPr>
          <w:ins w:id="49" w:author="Sajal Kumar Das" w:date="2014-10-28T11:05:00Z"/>
          <w:bCs/>
          <w:iCs/>
        </w:rPr>
      </w:pPr>
      <w:ins w:id="50" w:author="Sajal Kumar Das" w:date="2014-10-28T11:05:00Z">
        <w:r>
          <w:rPr>
            <w:bCs/>
            <w:iCs/>
          </w:rPr>
          <w:t xml:space="preserve">When checking on the potential need for a cell re-selection a MS may commonly determine that its presently camped cell is the best suitable cell (this is especially true when a MS is stationary/close to stationary). A MS can take advantage of this by employing a lighter and faster </w:t>
        </w:r>
        <w:r w:rsidRPr="009D1E12">
          <w:rPr>
            <w:bCs/>
            <w:iCs/>
          </w:rPr>
          <w:t xml:space="preserve">version of synchronization and cell-reselection </w:t>
        </w:r>
      </w:ins>
      <w:ins w:id="51" w:author="Sajal Kumar Das" w:date="2014-10-28T11:10:00Z">
        <w:r w:rsidR="00B63E21" w:rsidRPr="009D1E12">
          <w:rPr>
            <w:bCs/>
            <w:iCs/>
          </w:rPr>
          <w:t xml:space="preserve">process </w:t>
        </w:r>
      </w:ins>
      <w:ins w:id="52" w:author="Sajal Kumar Das" w:date="2014-10-28T11:05:00Z">
        <w:r w:rsidRPr="009D1E12">
          <w:rPr>
            <w:bCs/>
            <w:iCs/>
          </w:rPr>
          <w:t xml:space="preserve">known as “short sync up” </w:t>
        </w:r>
      </w:ins>
      <w:ins w:id="53" w:author="Sajal Kumar Das" w:date="2014-10-28T11:10:00Z">
        <w:r w:rsidR="00B63E21" w:rsidRPr="009D1E12">
          <w:rPr>
            <w:bCs/>
            <w:iCs/>
          </w:rPr>
          <w:t>procedure</w:t>
        </w:r>
      </w:ins>
      <w:ins w:id="54" w:author="Sajal Kumar Das" w:date="2014-10-28T11:11:00Z">
        <w:r w:rsidR="00B63E21" w:rsidRPr="009D1E12">
          <w:rPr>
            <w:bCs/>
            <w:iCs/>
          </w:rPr>
          <w:t xml:space="preserve">, </w:t>
        </w:r>
      </w:ins>
      <w:ins w:id="55" w:author="Sajal Kumar Das" w:date="2014-10-28T11:05:00Z">
        <w:r w:rsidRPr="009D1E12">
          <w:rPr>
            <w:bCs/>
            <w:iCs/>
          </w:rPr>
          <w:t xml:space="preserve">which is performed over a period of time spanning </w:t>
        </w:r>
      </w:ins>
      <w:ins w:id="56" w:author="Sajal Kumar Das" w:date="2014-10-28T11:11:00Z">
        <w:r w:rsidR="00B63E21" w:rsidRPr="009D1E12">
          <w:rPr>
            <w:bCs/>
            <w:iCs/>
          </w:rPr>
          <w:t xml:space="preserve">over </w:t>
        </w:r>
      </w:ins>
      <w:ins w:id="57" w:author="Sajal Kumar Das" w:date="2014-10-28T11:05:00Z">
        <w:r w:rsidRPr="009D1E12">
          <w:rPr>
            <w:bCs/>
            <w:iCs/>
          </w:rPr>
          <w:t>N consecutive bursts.</w:t>
        </w:r>
      </w:ins>
      <w:ins w:id="58" w:author="Sajal Kumar Das" w:date="2014-10-28T11:11:00Z">
        <w:r w:rsidR="00B63E21" w:rsidRPr="009D1E12">
          <w:rPr>
            <w:bCs/>
            <w:iCs/>
          </w:rPr>
          <w:t xml:space="preserve"> </w:t>
        </w:r>
      </w:ins>
      <w:ins w:id="59" w:author="Sajal Kumar Das" w:date="2014-10-28T12:20:00Z">
        <w:r w:rsidR="00245BB8" w:rsidRPr="009D1E12">
          <w:rPr>
            <w:bCs/>
            <w:iCs/>
          </w:rPr>
          <w:t>(</w:t>
        </w:r>
      </w:ins>
      <w:ins w:id="60" w:author="Sajal Kumar Das" w:date="2014-10-28T12:32:00Z">
        <w:r w:rsidR="00245BB8" w:rsidRPr="009D1E12">
          <w:rPr>
            <w:bCs/>
            <w:iCs/>
          </w:rPr>
          <w:t>The typical value of N is 6</w:t>
        </w:r>
        <w:r w:rsidR="009B50E5" w:rsidRPr="009D1E12">
          <w:rPr>
            <w:bCs/>
            <w:iCs/>
          </w:rPr>
          <w:t xml:space="preserve"> for normal scenarios</w:t>
        </w:r>
      </w:ins>
      <w:ins w:id="61" w:author="Sajal Kumar Das" w:date="2014-10-28T12:20:00Z">
        <w:r w:rsidR="00FB4363" w:rsidRPr="009D1E12">
          <w:rPr>
            <w:bCs/>
            <w:iCs/>
          </w:rPr>
          <w:t xml:space="preserve">). </w:t>
        </w:r>
      </w:ins>
      <w:ins w:id="62" w:author="Sajal Kumar Das" w:date="2014-10-28T11:05:00Z">
        <w:r w:rsidRPr="009D1E12">
          <w:rPr>
            <w:bCs/>
            <w:iCs/>
          </w:rPr>
          <w:t xml:space="preserve"> </w:t>
        </w:r>
      </w:ins>
    </w:p>
    <w:p w:rsidR="00D34A06" w:rsidRDefault="00D34A06" w:rsidP="00D34A06">
      <w:pPr>
        <w:jc w:val="both"/>
        <w:rPr>
          <w:ins w:id="63" w:author="Sajal Kumar Das" w:date="2014-10-28T11:05:00Z"/>
          <w:bCs/>
          <w:iCs/>
        </w:rPr>
      </w:pPr>
      <w:ins w:id="64" w:author="Sajal Kumar Das" w:date="2014-10-28T11:05:00Z">
        <w:r w:rsidRPr="009D1E12">
          <w:rPr>
            <w:bCs/>
            <w:iCs/>
          </w:rPr>
          <w:t>The basic principle of the short sync up procedure is to ensure the device is synchronized at the time of active transmission/reception while avoiding frequent use of cell re-selection procedures to realize this synchronization.</w:t>
        </w:r>
      </w:ins>
    </w:p>
    <w:p w:rsidR="00D34A06" w:rsidRPr="0031046A" w:rsidRDefault="00D34A06" w:rsidP="00D34A06">
      <w:pPr>
        <w:rPr>
          <w:ins w:id="65" w:author="Sajal Kumar Das" w:date="2014-10-28T11:05:00Z"/>
        </w:rPr>
      </w:pPr>
      <w:ins w:id="66" w:author="Sajal Kumar Das" w:date="2014-10-28T11:05:00Z">
        <w:r>
          <w:t>7.1.2.1</w:t>
        </w:r>
        <w:r>
          <w:tab/>
        </w:r>
        <w:r>
          <w:tab/>
          <w:t>Overview of</w:t>
        </w:r>
        <w:r w:rsidRPr="0031046A">
          <w:t xml:space="preserve"> short sync</w:t>
        </w:r>
      </w:ins>
    </w:p>
    <w:p w:rsidR="00D34A06" w:rsidRDefault="00D34A06" w:rsidP="00D34A06">
      <w:pPr>
        <w:jc w:val="both"/>
        <w:rPr>
          <w:ins w:id="67" w:author="Sajal Kumar Das" w:date="2014-10-28T11:05:00Z"/>
          <w:bCs/>
          <w:iCs/>
        </w:rPr>
      </w:pPr>
      <w:ins w:id="68" w:author="Sajal Kumar Das" w:date="2014-10-28T11:05:00Z">
        <w:r w:rsidRPr="003338DB">
          <w:rPr>
            <w:bCs/>
            <w:iCs/>
          </w:rPr>
          <w:t>As GSM system</w:t>
        </w:r>
        <w:r>
          <w:rPr>
            <w:bCs/>
            <w:iCs/>
          </w:rPr>
          <w:t>s</w:t>
        </w:r>
        <w:r w:rsidRPr="003338DB">
          <w:rPr>
            <w:bCs/>
            <w:iCs/>
          </w:rPr>
          <w:t xml:space="preserve"> </w:t>
        </w:r>
        <w:r>
          <w:rPr>
            <w:bCs/>
            <w:iCs/>
          </w:rPr>
          <w:t>are</w:t>
        </w:r>
        <w:r w:rsidRPr="003338DB">
          <w:rPr>
            <w:bCs/>
            <w:iCs/>
          </w:rPr>
          <w:t xml:space="preserve"> TDMA and FDMA based, </w:t>
        </w:r>
        <w:r>
          <w:rPr>
            <w:bCs/>
            <w:iCs/>
          </w:rPr>
          <w:t xml:space="preserve">ongoing </w:t>
        </w:r>
        <w:r w:rsidRPr="003338DB">
          <w:rPr>
            <w:bCs/>
            <w:iCs/>
          </w:rPr>
          <w:t xml:space="preserve">time and frequency synchronizations are necessary for proper transmission and reception of </w:t>
        </w:r>
        <w:r>
          <w:rPr>
            <w:bCs/>
            <w:iCs/>
          </w:rPr>
          <w:t>information</w:t>
        </w:r>
        <w:r w:rsidRPr="003338DB">
          <w:rPr>
            <w:bCs/>
            <w:iCs/>
          </w:rPr>
          <w:t xml:space="preserve">. </w:t>
        </w:r>
        <w:r>
          <w:rPr>
            <w:bCs/>
            <w:iCs/>
          </w:rPr>
          <w:t>While sleeping,</w:t>
        </w:r>
        <w:r w:rsidRPr="001E0E56">
          <w:rPr>
            <w:bCs/>
            <w:iCs/>
          </w:rPr>
          <w:t xml:space="preserve"> a MS does not transmit/receive any burst</w:t>
        </w:r>
        <w:r>
          <w:rPr>
            <w:bCs/>
            <w:iCs/>
          </w:rPr>
          <w:t>s</w:t>
        </w:r>
        <w:r w:rsidRPr="001E0E56">
          <w:rPr>
            <w:bCs/>
            <w:iCs/>
          </w:rPr>
          <w:t xml:space="preserve"> so the MS local time and frequency base gradually drifts </w:t>
        </w:r>
        <w:r>
          <w:rPr>
            <w:bCs/>
            <w:iCs/>
          </w:rPr>
          <w:t>from the network clock</w:t>
        </w:r>
        <w:r w:rsidRPr="003338DB">
          <w:rPr>
            <w:bCs/>
            <w:iCs/>
          </w:rPr>
          <w:t xml:space="preserve">. As such, </w:t>
        </w:r>
        <w:r>
          <w:rPr>
            <w:bCs/>
            <w:iCs/>
          </w:rPr>
          <w:t>there is a need for a MS that makes use of extended periods of sleep to periodically wake</w:t>
        </w:r>
        <w:r w:rsidRPr="003338DB">
          <w:rPr>
            <w:bCs/>
            <w:iCs/>
          </w:rPr>
          <w:t xml:space="preserve"> up to perform </w:t>
        </w:r>
        <w:r>
          <w:rPr>
            <w:bCs/>
            <w:iCs/>
          </w:rPr>
          <w:t xml:space="preserve">a </w:t>
        </w:r>
        <w:r w:rsidRPr="003338DB">
          <w:rPr>
            <w:bCs/>
            <w:iCs/>
          </w:rPr>
          <w:t>short sync to estimate and correct th</w:t>
        </w:r>
        <w:r>
          <w:rPr>
            <w:bCs/>
            <w:iCs/>
          </w:rPr>
          <w:t>e</w:t>
        </w:r>
        <w:r w:rsidRPr="003338DB">
          <w:rPr>
            <w:bCs/>
            <w:iCs/>
          </w:rPr>
          <w:t xml:space="preserve"> </w:t>
        </w:r>
        <w:r>
          <w:rPr>
            <w:bCs/>
            <w:iCs/>
          </w:rPr>
          <w:t xml:space="preserve">time and frequency </w:t>
        </w:r>
        <w:r w:rsidRPr="003338DB">
          <w:rPr>
            <w:bCs/>
            <w:iCs/>
          </w:rPr>
          <w:t xml:space="preserve">error </w:t>
        </w:r>
        <w:r>
          <w:rPr>
            <w:bCs/>
            <w:iCs/>
          </w:rPr>
          <w:t>that builds up over time</w:t>
        </w:r>
        <w:r w:rsidRPr="003338DB">
          <w:rPr>
            <w:bCs/>
            <w:iCs/>
          </w:rPr>
          <w:t xml:space="preserve">.  </w:t>
        </w:r>
      </w:ins>
    </w:p>
    <w:p w:rsidR="00D34A06" w:rsidRDefault="00D34A06" w:rsidP="00D34A06">
      <w:pPr>
        <w:jc w:val="both"/>
        <w:rPr>
          <w:ins w:id="69" w:author="Sajal Kumar Das" w:date="2014-10-28T11:05:00Z"/>
          <w:bCs/>
          <w:iCs/>
        </w:rPr>
      </w:pPr>
      <w:ins w:id="70" w:author="Sajal Kumar Das" w:date="2014-10-28T11:05:00Z">
        <w:r w:rsidRPr="009D1E12">
          <w:rPr>
            <w:bCs/>
            <w:iCs/>
          </w:rPr>
          <w:t>When considering the case of Extended DRX based reachability a MS will wake up periodically to perform a short sync in addition to performing a short sync a few slots (e.g. at least ‘N’ bursts) ahead of the next scheduled paging block reception start time according to its nominal DRX cycle.</w:t>
        </w:r>
        <w:r w:rsidRPr="003338DB">
          <w:rPr>
            <w:bCs/>
            <w:iCs/>
          </w:rPr>
          <w:t xml:space="preserve"> </w:t>
        </w:r>
      </w:ins>
    </w:p>
    <w:p w:rsidR="00D34A06" w:rsidRDefault="00D34A06" w:rsidP="00D34A06">
      <w:pPr>
        <w:jc w:val="both"/>
        <w:rPr>
          <w:ins w:id="71" w:author="Sajal Kumar Das" w:date="2014-10-28T11:05:00Z"/>
          <w:bCs/>
          <w:iCs/>
        </w:rPr>
      </w:pPr>
      <w:ins w:id="72" w:author="Sajal Kumar Das" w:date="2014-10-28T11:05:00Z">
        <w:r>
          <w:rPr>
            <w:bCs/>
            <w:iCs/>
          </w:rPr>
          <w:lastRenderedPageBreak/>
          <w:t xml:space="preserve">Also, when considering </w:t>
        </w:r>
        <w:r w:rsidRPr="009D1E12">
          <w:rPr>
            <w:bCs/>
            <w:iCs/>
          </w:rPr>
          <w:t>the case of autonomous mobile originated traffic the device will not know the transmission time and hence it needs to maintain a sufficient time and frequency reference (synchronization) in order to perform</w:t>
        </w:r>
        <w:r>
          <w:rPr>
            <w:bCs/>
            <w:iCs/>
          </w:rPr>
          <w:t xml:space="preserve"> short sync at the point of waking up.</w:t>
        </w:r>
      </w:ins>
    </w:p>
    <w:p w:rsidR="00D34A06" w:rsidRDefault="00D34A06" w:rsidP="00D34A06">
      <w:pPr>
        <w:jc w:val="both"/>
        <w:rPr>
          <w:ins w:id="73" w:author="Sajal Kumar Das" w:date="2014-10-28T11:05:00Z"/>
          <w:bCs/>
          <w:iCs/>
        </w:rPr>
      </w:pPr>
      <w:ins w:id="74" w:author="Sajal Kumar Das" w:date="2014-10-28T11:05:00Z">
        <w:r>
          <w:rPr>
            <w:bCs/>
            <w:iCs/>
          </w:rPr>
          <w:t xml:space="preserve">The periodicity of performing the short sync is implementation specific, determined by a MS based on its knowledge of the rate at which its time and frequency base drifts over time and the maximum error that it allows to accumulate prior to correction.  </w:t>
        </w:r>
      </w:ins>
    </w:p>
    <w:p w:rsidR="00D34A06" w:rsidRDefault="00D34A06" w:rsidP="00D34A06">
      <w:pPr>
        <w:jc w:val="both"/>
        <w:rPr>
          <w:ins w:id="75" w:author="Sajal Kumar Das" w:date="2014-10-28T11:05:00Z"/>
          <w:bCs/>
          <w:iCs/>
        </w:rPr>
      </w:pPr>
      <w:ins w:id="76" w:author="Sajal Kumar Das" w:date="2014-10-28T11:05:00Z">
        <w:r>
          <w:rPr>
            <w:bCs/>
            <w:iCs/>
          </w:rPr>
          <w:t>The time period spanned when performing a short sync up procedure is known as a “short sync interval” during which the MS performs the following tasks:</w:t>
        </w:r>
      </w:ins>
    </w:p>
    <w:p w:rsidR="00D34A06" w:rsidRDefault="00D34A06" w:rsidP="00D34A06">
      <w:pPr>
        <w:numPr>
          <w:ilvl w:val="0"/>
          <w:numId w:val="32"/>
        </w:numPr>
        <w:jc w:val="both"/>
        <w:rPr>
          <w:ins w:id="77" w:author="Sajal Kumar Das" w:date="2014-10-28T11:05:00Z"/>
          <w:bCs/>
          <w:iCs/>
        </w:rPr>
      </w:pPr>
      <w:ins w:id="78" w:author="Sajal Kumar Das" w:date="2014-10-28T11:05:00Z">
        <w:r>
          <w:rPr>
            <w:bCs/>
            <w:iCs/>
          </w:rPr>
          <w:t xml:space="preserve">The first task performed during the short sync interval consists of the MS correcting the frequency offset accumulated during its most recent period of sleep. </w:t>
        </w:r>
      </w:ins>
    </w:p>
    <w:p w:rsidR="00D34A06" w:rsidRDefault="00D34A06" w:rsidP="00D34A06">
      <w:pPr>
        <w:numPr>
          <w:ilvl w:val="0"/>
          <w:numId w:val="32"/>
        </w:numPr>
        <w:jc w:val="both"/>
        <w:rPr>
          <w:ins w:id="79" w:author="Sajal Kumar Das" w:date="2014-10-28T11:05:00Z"/>
          <w:bCs/>
          <w:iCs/>
        </w:rPr>
      </w:pPr>
      <w:ins w:id="80" w:author="Sajal Kumar Das" w:date="2014-10-28T11:05:00Z">
        <w:r>
          <w:rPr>
            <w:bCs/>
            <w:iCs/>
          </w:rPr>
          <w:t xml:space="preserve">During the short sync interval the MS may also re-confirm the BSIC by checking the Synchronization Burst (if it appears in the set of N bursts received during the short sync interval) or by checking the training sequence number using a received NB (normal burst) on the BCCH TS. </w:t>
        </w:r>
      </w:ins>
    </w:p>
    <w:p w:rsidR="00D34A06" w:rsidRDefault="00D34A06" w:rsidP="00D34A06">
      <w:pPr>
        <w:numPr>
          <w:ilvl w:val="0"/>
          <w:numId w:val="32"/>
        </w:numPr>
        <w:jc w:val="both"/>
        <w:rPr>
          <w:ins w:id="81" w:author="Sajal Kumar Das" w:date="2014-10-28T11:05:00Z"/>
          <w:bCs/>
          <w:iCs/>
        </w:rPr>
      </w:pPr>
      <w:ins w:id="82" w:author="Sajal Kumar Das" w:date="2014-10-28T11:05:00Z">
        <w:r>
          <w:rPr>
            <w:bCs/>
            <w:iCs/>
          </w:rPr>
          <w:t>During the short sync interval the MS also receives the [I</w:t>
        </w:r>
        <w:proofErr w:type="gramStart"/>
        <w:r>
          <w:rPr>
            <w:bCs/>
            <w:iCs/>
          </w:rPr>
          <w:t>,Q</w:t>
        </w:r>
        <w:proofErr w:type="gramEnd"/>
        <w:r>
          <w:rPr>
            <w:bCs/>
            <w:iCs/>
          </w:rPr>
          <w:t xml:space="preserve">] samples from the camped cell frequency and uses them to estimate the RSSI value and from that it also verifies the C1/C2 criteria.  </w:t>
        </w:r>
      </w:ins>
    </w:p>
    <w:p w:rsidR="00D34A06" w:rsidRDefault="00D34A06" w:rsidP="00D34A06">
      <w:pPr>
        <w:numPr>
          <w:ilvl w:val="0"/>
          <w:numId w:val="32"/>
        </w:numPr>
        <w:jc w:val="both"/>
        <w:rPr>
          <w:ins w:id="83" w:author="Sajal Kumar Das" w:date="2014-10-28T11:05:00Z"/>
          <w:bCs/>
          <w:iCs/>
        </w:rPr>
      </w:pPr>
      <w:ins w:id="84" w:author="Sajal Kumar Das" w:date="2014-10-28T11:05:00Z">
        <w:r>
          <w:rPr>
            <w:bCs/>
            <w:iCs/>
          </w:rPr>
          <w:t xml:space="preserve">If the C1/C2 criterion is fulfilled, and the BSIC is re-confirmed, the device can optionally further refine the </w:t>
        </w:r>
        <w:r w:rsidRPr="00222CFC">
          <w:rPr>
            <w:bCs/>
            <w:iCs/>
          </w:rPr>
          <w:t>frequency and time synchronization.</w:t>
        </w:r>
        <w:r>
          <w:rPr>
            <w:bCs/>
            <w:iCs/>
          </w:rPr>
          <w:t xml:space="preserve"> </w:t>
        </w:r>
      </w:ins>
    </w:p>
    <w:p w:rsidR="00D34A06" w:rsidRPr="009D1E12" w:rsidRDefault="00D34A06" w:rsidP="00D34A06">
      <w:pPr>
        <w:numPr>
          <w:ilvl w:val="1"/>
          <w:numId w:val="32"/>
        </w:numPr>
        <w:jc w:val="both"/>
        <w:rPr>
          <w:ins w:id="85" w:author="Sajal Kumar Das" w:date="2014-10-28T11:05:00Z"/>
          <w:bCs/>
          <w:iCs/>
        </w:rPr>
      </w:pPr>
      <w:ins w:id="86" w:author="Sajal Kumar Das" w:date="2014-10-28T11:05:00Z">
        <w:r>
          <w:rPr>
            <w:bCs/>
            <w:iCs/>
          </w:rPr>
          <w:t xml:space="preserve">If the MS makes use of extended DRX </w:t>
        </w:r>
        <w:r w:rsidRPr="009D1E12">
          <w:rPr>
            <w:bCs/>
            <w:iCs/>
          </w:rPr>
          <w:t xml:space="preserve">based reachability and has woken up a few slots ahead of the next scheduled paging block reception start time a CCCH reading is scheduled (i.e. it schedules the reading of its paging block determined according to its nominal DRX cycle). </w:t>
        </w:r>
      </w:ins>
    </w:p>
    <w:p w:rsidR="00D34A06" w:rsidRDefault="00D34A06" w:rsidP="00D34A06">
      <w:pPr>
        <w:numPr>
          <w:ilvl w:val="1"/>
          <w:numId w:val="32"/>
        </w:numPr>
        <w:jc w:val="both"/>
        <w:rPr>
          <w:ins w:id="87" w:author="Sajal Kumar Das" w:date="2014-10-28T11:05:00Z"/>
          <w:bCs/>
          <w:iCs/>
        </w:rPr>
      </w:pPr>
      <w:ins w:id="88" w:author="Sajal Kumar Das" w:date="2014-10-28T11:05:00Z">
        <w:r w:rsidRPr="009D1E12">
          <w:rPr>
            <w:bCs/>
            <w:iCs/>
          </w:rPr>
          <w:t>If the MS has woken up due to PSM timer expiration or due to an autonomous mobile originating access, a RACH transmission is scheduled</w:t>
        </w:r>
        <w:r>
          <w:rPr>
            <w:bCs/>
            <w:iCs/>
          </w:rPr>
          <w:t>.</w:t>
        </w:r>
      </w:ins>
    </w:p>
    <w:p w:rsidR="00D34A06" w:rsidRDefault="00D34A06" w:rsidP="00D34A06">
      <w:pPr>
        <w:numPr>
          <w:ilvl w:val="0"/>
          <w:numId w:val="32"/>
        </w:numPr>
        <w:jc w:val="both"/>
        <w:rPr>
          <w:ins w:id="89" w:author="Sajal Kumar Das" w:date="2014-10-28T11:05:00Z"/>
          <w:bCs/>
          <w:iCs/>
        </w:rPr>
      </w:pPr>
      <w:ins w:id="90" w:author="Sajal Kumar Das" w:date="2014-10-28T11:05:00Z">
        <w:r>
          <w:rPr>
            <w:bCs/>
            <w:iCs/>
          </w:rPr>
          <w:t xml:space="preserve">Ideally the synchronization, C1/C2 criteria checking and cell identification are all performed within short sync interval consisting of N bursts (i.e. the short sync interval is N*577 </w:t>
        </w:r>
        <w:r w:rsidRPr="005B649E">
          <w:rPr>
            <w:bCs/>
            <w:iCs/>
          </w:rPr>
          <w:t>µ</w:t>
        </w:r>
        <w:r>
          <w:rPr>
            <w:bCs/>
            <w:iCs/>
          </w:rPr>
          <w:t>sec long).  T</w:t>
        </w:r>
        <w:r w:rsidRPr="00917290">
          <w:rPr>
            <w:bCs/>
            <w:iCs/>
          </w:rPr>
          <w:t xml:space="preserve">he </w:t>
        </w:r>
        <w:r>
          <w:rPr>
            <w:bCs/>
            <w:iCs/>
          </w:rPr>
          <w:t xml:space="preserve">length of this </w:t>
        </w:r>
        <w:r w:rsidRPr="00917290">
          <w:rPr>
            <w:bCs/>
            <w:iCs/>
          </w:rPr>
          <w:t>short sync interval is</w:t>
        </w:r>
        <w:r>
          <w:rPr>
            <w:bCs/>
            <w:iCs/>
          </w:rPr>
          <w:t xml:space="preserve"> implementation specific but is estimated to vary between </w:t>
        </w:r>
        <w:r w:rsidRPr="004D72D6">
          <w:rPr>
            <w:bCs/>
            <w:iCs/>
          </w:rPr>
          <w:t>3</w:t>
        </w:r>
        <w:r>
          <w:rPr>
            <w:bCs/>
            <w:iCs/>
          </w:rPr>
          <w:t xml:space="preserve"> to 10 </w:t>
        </w:r>
        <w:proofErr w:type="spellStart"/>
        <w:r w:rsidRPr="004D72D6">
          <w:rPr>
            <w:bCs/>
            <w:iCs/>
          </w:rPr>
          <w:t>ms.</w:t>
        </w:r>
        <w:proofErr w:type="spellEnd"/>
        <w:r w:rsidRPr="004D72D6">
          <w:rPr>
            <w:bCs/>
            <w:iCs/>
          </w:rPr>
          <w:t xml:space="preserve"> </w:t>
        </w:r>
      </w:ins>
    </w:p>
    <w:p w:rsidR="00D34A06" w:rsidRDefault="00D34A06" w:rsidP="00D34A06">
      <w:pPr>
        <w:jc w:val="both"/>
        <w:rPr>
          <w:ins w:id="91" w:author="Sajal Kumar Das" w:date="2014-10-28T11:05:00Z"/>
          <w:bCs/>
          <w:iCs/>
        </w:rPr>
      </w:pPr>
      <w:ins w:id="92" w:author="Sajal Kumar Das" w:date="2014-10-28T11:05:00Z">
        <w:r>
          <w:rPr>
            <w:bCs/>
            <w:iCs/>
          </w:rPr>
          <w:t>It should be noted that the last used</w:t>
        </w:r>
        <w:r w:rsidRPr="000A503D">
          <w:rPr>
            <w:bCs/>
            <w:iCs/>
          </w:rPr>
          <w:t xml:space="preserve"> serving cell might not be the best cell </w:t>
        </w:r>
        <w:r>
          <w:rPr>
            <w:bCs/>
            <w:iCs/>
          </w:rPr>
          <w:t>to stay camped on,</w:t>
        </w:r>
        <w:r w:rsidRPr="000A503D">
          <w:rPr>
            <w:bCs/>
            <w:iCs/>
          </w:rPr>
          <w:t xml:space="preserve"> but if the MS </w:t>
        </w:r>
        <w:r>
          <w:rPr>
            <w:bCs/>
            <w:iCs/>
          </w:rPr>
          <w:t>manages to</w:t>
        </w:r>
        <w:r w:rsidRPr="000A503D">
          <w:rPr>
            <w:bCs/>
            <w:iCs/>
          </w:rPr>
          <w:t xml:space="preserve"> </w:t>
        </w:r>
        <w:r>
          <w:rPr>
            <w:bCs/>
            <w:iCs/>
          </w:rPr>
          <w:t>successfully perform the tasks associated with the short sync interval</w:t>
        </w:r>
        <w:r w:rsidRPr="000A503D">
          <w:rPr>
            <w:bCs/>
            <w:iCs/>
          </w:rPr>
          <w:t xml:space="preserve"> it will be considered as </w:t>
        </w:r>
        <w:r>
          <w:rPr>
            <w:bCs/>
            <w:iCs/>
          </w:rPr>
          <w:t xml:space="preserve">a </w:t>
        </w:r>
        <w:r w:rsidRPr="000A503D">
          <w:rPr>
            <w:bCs/>
            <w:iCs/>
          </w:rPr>
          <w:t>sufficient</w:t>
        </w:r>
        <w:r>
          <w:rPr>
            <w:bCs/>
            <w:iCs/>
          </w:rPr>
          <w:t>ly good cell to stay camped on. Once a communication link is established (i.e. an uplink TBF is set up), the MS might eventually move to the best suitable cell as per legacy cell re-selection procedure.</w:t>
        </w:r>
        <w:r w:rsidRPr="000A503D">
          <w:rPr>
            <w:bCs/>
            <w:iCs/>
          </w:rPr>
          <w:t xml:space="preserve"> </w:t>
        </w:r>
      </w:ins>
    </w:p>
    <w:p w:rsidR="00D34A06" w:rsidRPr="00033912" w:rsidRDefault="00D34A06" w:rsidP="00D34A06">
      <w:pPr>
        <w:rPr>
          <w:ins w:id="93" w:author="Sajal Kumar Das" w:date="2014-10-28T11:05:00Z"/>
        </w:rPr>
      </w:pPr>
      <w:ins w:id="94" w:author="Sajal Kumar Das" w:date="2014-10-28T11:05:00Z">
        <w:r>
          <w:t>7.1.2.2</w:t>
        </w:r>
        <w:r>
          <w:tab/>
        </w:r>
        <w:r>
          <w:tab/>
        </w:r>
        <w:r w:rsidRPr="00033912">
          <w:t xml:space="preserve">Mobility Scenarios </w:t>
        </w:r>
        <w:r>
          <w:t>handling when Short sync is employed</w:t>
        </w:r>
      </w:ins>
    </w:p>
    <w:p w:rsidR="00D34A06" w:rsidRPr="00033912" w:rsidRDefault="00D34A06" w:rsidP="00D34A06">
      <w:pPr>
        <w:spacing w:before="120"/>
        <w:jc w:val="both"/>
        <w:rPr>
          <w:ins w:id="95" w:author="Sajal Kumar Das" w:date="2014-10-28T11:05:00Z"/>
          <w:bCs/>
          <w:iCs/>
        </w:rPr>
      </w:pPr>
      <w:ins w:id="96" w:author="Sajal Kumar Das" w:date="2014-10-28T11:05:00Z">
        <w:r>
          <w:rPr>
            <w:bCs/>
            <w:iCs/>
          </w:rPr>
          <w:t>D</w:t>
        </w:r>
        <w:r w:rsidRPr="00033912">
          <w:rPr>
            <w:bCs/>
            <w:iCs/>
          </w:rPr>
          <w:t xml:space="preserve">uring </w:t>
        </w:r>
        <w:r>
          <w:rPr>
            <w:bCs/>
            <w:iCs/>
          </w:rPr>
          <w:t xml:space="preserve">the </w:t>
        </w:r>
        <w:r w:rsidRPr="00033912">
          <w:rPr>
            <w:bCs/>
            <w:iCs/>
          </w:rPr>
          <w:t xml:space="preserve">short sync </w:t>
        </w:r>
        <w:r>
          <w:rPr>
            <w:bCs/>
            <w:iCs/>
          </w:rPr>
          <w:t>interval</w:t>
        </w:r>
        <w:r w:rsidRPr="00033912">
          <w:rPr>
            <w:bCs/>
            <w:iCs/>
          </w:rPr>
          <w:t xml:space="preserve"> </w:t>
        </w:r>
        <w:r>
          <w:rPr>
            <w:bCs/>
            <w:iCs/>
          </w:rPr>
          <w:t xml:space="preserve">a </w:t>
        </w:r>
        <w:r w:rsidRPr="00033912">
          <w:rPr>
            <w:bCs/>
            <w:iCs/>
          </w:rPr>
          <w:t>MS tries to find out whether it has changed cell</w:t>
        </w:r>
        <w:r>
          <w:rPr>
            <w:bCs/>
            <w:iCs/>
          </w:rPr>
          <w:t>s</w:t>
        </w:r>
        <w:r w:rsidRPr="00033912">
          <w:rPr>
            <w:bCs/>
            <w:iCs/>
          </w:rPr>
          <w:t xml:space="preserve"> or still remain</w:t>
        </w:r>
        <w:r>
          <w:rPr>
            <w:bCs/>
            <w:iCs/>
          </w:rPr>
          <w:t>s</w:t>
        </w:r>
        <w:r w:rsidRPr="00033912">
          <w:rPr>
            <w:bCs/>
            <w:iCs/>
          </w:rPr>
          <w:t xml:space="preserve"> in the same cell</w:t>
        </w:r>
        <w:r>
          <w:rPr>
            <w:bCs/>
            <w:iCs/>
          </w:rPr>
          <w:t xml:space="preserve"> since the last time it performed a short sync</w:t>
        </w:r>
        <w:r w:rsidRPr="00033912">
          <w:rPr>
            <w:bCs/>
            <w:iCs/>
          </w:rPr>
          <w:t xml:space="preserve">. For that it checks the </w:t>
        </w:r>
        <w:r w:rsidRPr="00033912">
          <w:rPr>
            <w:bCs/>
            <w:iCs/>
          </w:rPr>
          <w:lastRenderedPageBreak/>
          <w:t xml:space="preserve">TSC number </w:t>
        </w:r>
        <w:r>
          <w:rPr>
            <w:bCs/>
            <w:iCs/>
          </w:rPr>
          <w:t>using a</w:t>
        </w:r>
        <w:r w:rsidRPr="00033912">
          <w:rPr>
            <w:bCs/>
            <w:iCs/>
          </w:rPr>
          <w:t xml:space="preserve"> Normal Burst </w:t>
        </w:r>
        <w:r>
          <w:rPr>
            <w:bCs/>
            <w:iCs/>
          </w:rPr>
          <w:t>received on</w:t>
        </w:r>
        <w:r w:rsidRPr="00033912">
          <w:rPr>
            <w:bCs/>
            <w:iCs/>
          </w:rPr>
          <w:t xml:space="preserve"> the BCCH frequency</w:t>
        </w:r>
        <w:r>
          <w:rPr>
            <w:bCs/>
            <w:iCs/>
          </w:rPr>
          <w:t xml:space="preserve"> or by decoding a SCH burst</w:t>
        </w:r>
        <w:r w:rsidRPr="00033912">
          <w:rPr>
            <w:bCs/>
            <w:iCs/>
          </w:rPr>
          <w:t xml:space="preserve">. </w:t>
        </w:r>
        <w:r>
          <w:rPr>
            <w:bCs/>
            <w:iCs/>
          </w:rPr>
          <w:t xml:space="preserve">The MS can therefore confirm the presently camped cell as the previously camped cell by matching the training sequence </w:t>
        </w:r>
        <w:r w:rsidRPr="009D1E12">
          <w:rPr>
            <w:bCs/>
            <w:iCs/>
          </w:rPr>
          <w:t>number in a NB received in slot #0 of the TDMA frame structure or by reading TDMA frame number information of a SB (SCH burst). In addition, if the C1/C2 criterion is fulfilled then it further confirms that the MS is still in the previously camped cell and the signal strength of that cell is still good enough to be camped on to monitor CCCH or to send a report or send a Routing Area Update (RAU</w:t>
        </w:r>
        <w:r w:rsidRPr="00033912">
          <w:rPr>
            <w:bCs/>
            <w:iCs/>
          </w:rPr>
          <w:t>)</w:t>
        </w:r>
        <w:r>
          <w:rPr>
            <w:bCs/>
            <w:iCs/>
          </w:rPr>
          <w:t xml:space="preserve"> Request</w:t>
        </w:r>
        <w:r w:rsidRPr="00033912">
          <w:rPr>
            <w:bCs/>
            <w:iCs/>
          </w:rPr>
          <w:t>.</w:t>
        </w:r>
      </w:ins>
    </w:p>
    <w:p w:rsidR="00D34A06" w:rsidRPr="00033912" w:rsidRDefault="00D34A06" w:rsidP="00D34A06">
      <w:pPr>
        <w:spacing w:before="120"/>
        <w:jc w:val="both"/>
        <w:rPr>
          <w:ins w:id="97" w:author="Sajal Kumar Das" w:date="2014-10-28T11:05:00Z"/>
          <w:bCs/>
          <w:iCs/>
        </w:rPr>
      </w:pPr>
      <w:ins w:id="98" w:author="Sajal Kumar Das" w:date="2014-10-28T11:05:00Z">
        <w:r w:rsidRPr="00033912">
          <w:rPr>
            <w:bCs/>
            <w:iCs/>
          </w:rPr>
          <w:t xml:space="preserve">The MS </w:t>
        </w:r>
        <w:r>
          <w:rPr>
            <w:bCs/>
            <w:iCs/>
          </w:rPr>
          <w:t xml:space="preserve">can over time </w:t>
        </w:r>
        <w:r w:rsidRPr="00033912">
          <w:rPr>
            <w:bCs/>
            <w:iCs/>
          </w:rPr>
          <w:t xml:space="preserve">get </w:t>
        </w:r>
        <w:r>
          <w:rPr>
            <w:bCs/>
            <w:iCs/>
          </w:rPr>
          <w:t>an understanding</w:t>
        </w:r>
        <w:r w:rsidRPr="00033912">
          <w:rPr>
            <w:bCs/>
            <w:iCs/>
          </w:rPr>
          <w:t xml:space="preserve"> </w:t>
        </w:r>
        <w:r>
          <w:rPr>
            <w:bCs/>
            <w:iCs/>
          </w:rPr>
          <w:t>of</w:t>
        </w:r>
        <w:r w:rsidRPr="00033912">
          <w:rPr>
            <w:bCs/>
            <w:iCs/>
          </w:rPr>
          <w:t xml:space="preserve"> its mobility </w:t>
        </w:r>
        <w:r>
          <w:rPr>
            <w:bCs/>
            <w:iCs/>
          </w:rPr>
          <w:t xml:space="preserve">or </w:t>
        </w:r>
        <w:r w:rsidRPr="00033912">
          <w:rPr>
            <w:bCs/>
            <w:iCs/>
          </w:rPr>
          <w:t xml:space="preserve">rate of mobility. </w:t>
        </w:r>
        <w:r>
          <w:rPr>
            <w:bCs/>
            <w:iCs/>
          </w:rPr>
          <w:t xml:space="preserve">If any of tasks performed during the short sync interval fail to be performed successfully (see Section 7.1.2.1) then a </w:t>
        </w:r>
        <w:r w:rsidRPr="00033912">
          <w:rPr>
            <w:bCs/>
            <w:iCs/>
          </w:rPr>
          <w:t>long sync</w:t>
        </w:r>
        <w:r>
          <w:rPr>
            <w:bCs/>
            <w:iCs/>
          </w:rPr>
          <w:t xml:space="preserve"> up procedure (see Section 7.1.3)</w:t>
        </w:r>
        <w:r w:rsidRPr="00033912">
          <w:rPr>
            <w:bCs/>
            <w:iCs/>
          </w:rPr>
          <w:t xml:space="preserve"> and</w:t>
        </w:r>
        <w:r>
          <w:rPr>
            <w:bCs/>
            <w:iCs/>
          </w:rPr>
          <w:t>,</w:t>
        </w:r>
        <w:r w:rsidRPr="00033912">
          <w:rPr>
            <w:bCs/>
            <w:iCs/>
          </w:rPr>
          <w:t xml:space="preserve"> when</w:t>
        </w:r>
        <w:r>
          <w:rPr>
            <w:bCs/>
            <w:iCs/>
          </w:rPr>
          <w:t>ever</w:t>
        </w:r>
        <w:r w:rsidRPr="00033912">
          <w:rPr>
            <w:bCs/>
            <w:iCs/>
          </w:rPr>
          <w:t xml:space="preserve"> necessary</w:t>
        </w:r>
        <w:r>
          <w:rPr>
            <w:bCs/>
            <w:iCs/>
          </w:rPr>
          <w:t>,</w:t>
        </w:r>
        <w:r w:rsidRPr="00033912">
          <w:rPr>
            <w:bCs/>
            <w:iCs/>
          </w:rPr>
          <w:t xml:space="preserve"> also a Routing Area Update will be performed</w:t>
        </w:r>
        <w:r>
          <w:rPr>
            <w:bCs/>
            <w:iCs/>
          </w:rPr>
          <w:t xml:space="preserve">. Hence depending on the mobility expected it may be advisable for a MS that makes use of Extended DRX based reachability to wake up sufficiently long before the start of its next nominal DRX cycle to allow for a short sync up procedure (that might fail), a subsequent long sync up procedure and a Routing Area Update to be performed. If the short sync is successful the MS would go back to sleep for the remaining time before the nominal DRX cycle. </w:t>
        </w:r>
        <w:r w:rsidRPr="00F511C3">
          <w:rPr>
            <w:bCs/>
            <w:iCs/>
          </w:rPr>
          <w:t xml:space="preserve"> </w:t>
        </w:r>
        <w:r w:rsidRPr="004E49B6">
          <w:rPr>
            <w:bCs/>
            <w:iCs/>
          </w:rPr>
          <w:t xml:space="preserve">A MS that makes use of PSM based reachability </w:t>
        </w:r>
        <w:r w:rsidRPr="004E49B6">
          <w:t>where support for low latency alarm reporting is required</w:t>
        </w:r>
        <w:r w:rsidRPr="004E49B6">
          <w:rPr>
            <w:bCs/>
            <w:iCs/>
          </w:rPr>
          <w:t xml:space="preserve"> will, upon experiencing failure during the short sync up procedure, perform a long sync up procedure and potentially a Routing Area Update prior to sending its pending report. This can therefore impact the latency associated with alarm reporting but is expected to occur very infrequently given that little if any mobility is expected for a MS that requires low latency when sending alarm reports</w:t>
        </w:r>
      </w:ins>
      <w:ins w:id="99" w:author="Sajal Kumar Das" w:date="2014-11-06T10:30:00Z">
        <w:r w:rsidR="00513E57">
          <w:rPr>
            <w:bCs/>
            <w:iCs/>
          </w:rPr>
          <w:t xml:space="preserve">. As the short sync up procedure takes very less time in comparison to long sync up procedure, so </w:t>
        </w:r>
      </w:ins>
      <w:ins w:id="100" w:author="Sajal Kumar Das" w:date="2014-11-06T10:32:00Z">
        <w:r w:rsidR="00513E57">
          <w:rPr>
            <w:bCs/>
            <w:iCs/>
          </w:rPr>
          <w:t>time duration for only long sync and short sync followed by long sync will not cause much of time difference</w:t>
        </w:r>
      </w:ins>
      <w:ins w:id="101" w:author="Sajal Kumar Das" w:date="2014-10-28T11:05:00Z">
        <w:r w:rsidRPr="004E49B6">
          <w:rPr>
            <w:bCs/>
            <w:iCs/>
          </w:rPr>
          <w:t>.</w:t>
        </w:r>
      </w:ins>
      <w:ins w:id="102" w:author="Sajal Kumar Das" w:date="2014-11-06T10:33:00Z">
        <w:r w:rsidR="00513E57">
          <w:rPr>
            <w:bCs/>
            <w:iCs/>
          </w:rPr>
          <w:t xml:space="preserve"> So, </w:t>
        </w:r>
      </w:ins>
      <w:ins w:id="103" w:author="Sajal Kumar Das" w:date="2014-11-06T10:34:00Z">
        <w:r w:rsidR="00BD279A">
          <w:rPr>
            <w:bCs/>
            <w:iCs/>
          </w:rPr>
          <w:t>keeping this in mind,</w:t>
        </w:r>
      </w:ins>
      <w:ins w:id="104" w:author="Sajal Kumar Das" w:date="2014-11-06T10:33:00Z">
        <w:r w:rsidR="00513E57">
          <w:rPr>
            <w:bCs/>
            <w:iCs/>
          </w:rPr>
          <w:t xml:space="preserve"> MS could schedule the wake up time accordingly</w:t>
        </w:r>
        <w:r w:rsidR="00511C96">
          <w:rPr>
            <w:bCs/>
            <w:iCs/>
          </w:rPr>
          <w:t xml:space="preserve"> </w:t>
        </w:r>
      </w:ins>
      <w:ins w:id="105" w:author="Sajal Kumar Das" w:date="2014-11-06T10:34:00Z">
        <w:r w:rsidR="00BD279A">
          <w:rPr>
            <w:bCs/>
            <w:iCs/>
          </w:rPr>
          <w:t xml:space="preserve">(short + long sync) </w:t>
        </w:r>
      </w:ins>
      <w:ins w:id="106" w:author="Sajal Kumar Das" w:date="2014-11-06T10:33:00Z">
        <w:r w:rsidR="00511C96">
          <w:rPr>
            <w:bCs/>
            <w:iCs/>
          </w:rPr>
          <w:t>to take care of this issue</w:t>
        </w:r>
        <w:r w:rsidR="00513E57">
          <w:rPr>
            <w:bCs/>
            <w:iCs/>
          </w:rPr>
          <w:t xml:space="preserve">. </w:t>
        </w:r>
      </w:ins>
      <w:ins w:id="107" w:author="Sajal Kumar Das" w:date="2014-10-28T11:05:00Z">
        <w:del w:id="108" w:author="John Diachina" w:date="2014-10-28T10:31:00Z">
          <w:r w:rsidR="00513E57">
            <w:rPr>
              <w:bCs/>
              <w:iCs/>
            </w:rPr>
            <w:delText xml:space="preserve"> </w:delText>
          </w:r>
        </w:del>
      </w:ins>
    </w:p>
    <w:p w:rsidR="00D34A06" w:rsidRDefault="00D34A06" w:rsidP="00D34A06">
      <w:pPr>
        <w:pStyle w:val="Heading2"/>
        <w:numPr>
          <w:ilvl w:val="0"/>
          <w:numId w:val="0"/>
        </w:numPr>
        <w:ind w:left="576" w:hanging="576"/>
        <w:rPr>
          <w:ins w:id="109" w:author="Sajal Kumar Das" w:date="2014-10-28T11:05:00Z"/>
          <w:lang w:eastAsia="zh-CN"/>
        </w:rPr>
      </w:pPr>
      <w:ins w:id="110" w:author="Sajal Kumar Das" w:date="2014-10-28T11:05:00Z">
        <w:r>
          <w:rPr>
            <w:lang w:eastAsia="zh-CN"/>
          </w:rPr>
          <w:t>7.1.3</w:t>
        </w:r>
        <w:r>
          <w:rPr>
            <w:lang w:eastAsia="zh-CN"/>
          </w:rPr>
          <w:tab/>
        </w:r>
        <w:r>
          <w:rPr>
            <w:lang w:eastAsia="zh-CN"/>
          </w:rPr>
          <w:tab/>
          <w:t>Long</w:t>
        </w:r>
        <w:r w:rsidRPr="00577384">
          <w:rPr>
            <w:lang w:eastAsia="zh-CN"/>
          </w:rPr>
          <w:t xml:space="preserve"> sync</w:t>
        </w:r>
        <w:r>
          <w:rPr>
            <w:lang w:eastAsia="zh-CN"/>
          </w:rPr>
          <w:t xml:space="preserve"> up procedure </w:t>
        </w:r>
      </w:ins>
    </w:p>
    <w:p w:rsidR="00D34A06" w:rsidRDefault="00D34A06" w:rsidP="00D34A06">
      <w:pPr>
        <w:jc w:val="both"/>
        <w:rPr>
          <w:ins w:id="111" w:author="Sajal Kumar Das" w:date="2014-10-28T11:05:00Z"/>
          <w:bCs/>
          <w:iCs/>
        </w:rPr>
      </w:pPr>
      <w:ins w:id="112" w:author="Sajal Kumar Das" w:date="2014-10-28T11:05:00Z">
        <w:r>
          <w:rPr>
            <w:bCs/>
            <w:iCs/>
          </w:rPr>
          <w:t xml:space="preserve">When performing a long sync up procedure the MS performs the RSSI scan of all or several carriers (according to prior knowledge) and then searches the FCCH, followed by reading TDMA FN information from the SCH, as performed during the initial cell selection task described in section 7.1.1 (legacy procedures), which might take around 2 to 5 sec.  </w:t>
        </w:r>
      </w:ins>
    </w:p>
    <w:p w:rsidR="00D34A06" w:rsidRDefault="00D34A06" w:rsidP="00D34A06">
      <w:pPr>
        <w:jc w:val="both"/>
        <w:rPr>
          <w:ins w:id="113" w:author="Sajal Kumar Das" w:date="2014-10-28T11:05:00Z"/>
          <w:bCs/>
          <w:iCs/>
        </w:rPr>
      </w:pPr>
      <w:ins w:id="114" w:author="Sajal Kumar Das" w:date="2014-10-28T11:05:00Z">
        <w:r>
          <w:rPr>
            <w:bCs/>
            <w:iCs/>
          </w:rPr>
          <w:t>In the short as well as in the long sync up procedure, a MS that supports Extended DRX based reachability has to carry out the tasks needed for achieving the required synchronization so that it can read its paging block according to its next nominal DRX paging cycle. Even if these tasks are performed in time to read its next paging block there is a possibility that a MS might fail to receive a valid CCCH block therein and in such case a MS will simply have try reading its nominal paging block in the next paging cycle unless there is a mechanism for repeated paging within a short time period immediately following the nominal paging block wherein a valid CCCH block was not received.</w:t>
        </w:r>
      </w:ins>
    </w:p>
    <w:p w:rsidR="00D34A06" w:rsidRPr="00222CFC" w:rsidRDefault="00D34A06" w:rsidP="00D34A06">
      <w:pPr>
        <w:pStyle w:val="Heading2"/>
        <w:numPr>
          <w:ilvl w:val="0"/>
          <w:numId w:val="0"/>
        </w:numPr>
        <w:rPr>
          <w:ins w:id="115" w:author="Sajal Kumar Das" w:date="2014-10-28T11:05:00Z"/>
          <w:lang w:eastAsia="zh-CN"/>
        </w:rPr>
      </w:pPr>
      <w:ins w:id="116" w:author="Sajal Kumar Das" w:date="2014-10-28T11:05:00Z">
        <w:r>
          <w:rPr>
            <w:lang w:eastAsia="zh-CN"/>
          </w:rPr>
          <w:lastRenderedPageBreak/>
          <w:t xml:space="preserve">7.1.4 </w:t>
        </w:r>
        <w:r>
          <w:rPr>
            <w:lang w:eastAsia="zh-CN"/>
          </w:rPr>
          <w:tab/>
        </w:r>
        <w:r w:rsidRPr="00222CFC">
          <w:rPr>
            <w:lang w:eastAsia="zh-CN"/>
          </w:rPr>
          <w:t>Energy consumption for long and short sync</w:t>
        </w:r>
      </w:ins>
    </w:p>
    <w:p w:rsidR="00D34A06" w:rsidRDefault="00D34A06" w:rsidP="00D34A06">
      <w:pPr>
        <w:pStyle w:val="BodyText"/>
        <w:rPr>
          <w:ins w:id="117" w:author="Sajal Kumar Das" w:date="2014-10-28T11:05:00Z"/>
        </w:rPr>
      </w:pPr>
      <w:ins w:id="118" w:author="Sajal Kumar Das" w:date="2014-10-28T11:05:00Z">
        <w:r>
          <w:t xml:space="preserve">As shown in </w:t>
        </w:r>
      </w:ins>
      <w:ins w:id="119" w:author="Sajal Kumar Das " w:date="2014-11-11T17:58:00Z">
        <w:r w:rsidR="006C3AFD">
          <w:t>Table 7.1-1</w:t>
        </w:r>
      </w:ins>
      <w:ins w:id="120" w:author="Sajal Kumar Das" w:date="2014-10-28T11:05:00Z">
        <w:r>
          <w:t xml:space="preserve">  the long sync up procedure consumes approximately 600 times more energy than a short sync</w:t>
        </w:r>
        <w:r w:rsidRPr="00921412">
          <w:t xml:space="preserve"> </w:t>
        </w:r>
        <w:r>
          <w:t>up procedure it is therefore always desirable to manage the sync up process with a short sync.</w:t>
        </w:r>
      </w:ins>
    </w:p>
    <w:p w:rsidR="00D34A06" w:rsidRPr="00BE3C30" w:rsidRDefault="00D34A06" w:rsidP="00D34A06">
      <w:pPr>
        <w:pStyle w:val="BodyText"/>
        <w:rPr>
          <w:ins w:id="121" w:author="Sajal Kumar Das" w:date="2014-10-28T11:05:00Z"/>
          <w:lang w:eastAsia="ko-KR"/>
        </w:rPr>
      </w:pPr>
    </w:p>
    <w:p w:rsidR="00D34A06" w:rsidRDefault="006C3AFD" w:rsidP="00D34A06">
      <w:pPr>
        <w:pStyle w:val="Caption"/>
        <w:keepNext/>
        <w:rPr>
          <w:ins w:id="122" w:author="Sajal Kumar Das" w:date="2014-10-28T11:05:00Z"/>
        </w:rPr>
      </w:pPr>
      <w:proofErr w:type="gramStart"/>
      <w:ins w:id="123" w:author="Sajal Kumar Das " w:date="2014-11-11T17:58:00Z">
        <w:r>
          <w:t>Table 7.1-1</w:t>
        </w:r>
      </w:ins>
      <w:ins w:id="124" w:author="Sajal Kumar Das" w:date="2014-10-28T11:05:00Z">
        <w:r w:rsidR="00D34A06">
          <w:t>.</w:t>
        </w:r>
        <w:proofErr w:type="gramEnd"/>
        <w:r w:rsidR="00D34A06">
          <w:t xml:space="preserve"> Estimated time of short sync up and long sync up procedures</w:t>
        </w:r>
      </w:ins>
    </w:p>
    <w:tbl>
      <w:tblPr>
        <w:tblW w:w="0" w:type="auto"/>
        <w:jc w:val="center"/>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410"/>
        <w:gridCol w:w="2338"/>
      </w:tblGrid>
      <w:tr w:rsidR="00D34A06" w:rsidTr="001F4F9A">
        <w:trPr>
          <w:jc w:val="center"/>
          <w:ins w:id="125" w:author="Sajal Kumar Das" w:date="2014-10-28T11:05:00Z"/>
        </w:trPr>
        <w:tc>
          <w:tcPr>
            <w:tcW w:w="2084" w:type="dxa"/>
            <w:vMerge w:val="restart"/>
            <w:shd w:val="clear" w:color="auto" w:fill="DBE5F1"/>
          </w:tcPr>
          <w:p w:rsidR="00D34A06" w:rsidRPr="003F0908" w:rsidRDefault="00D34A06" w:rsidP="001F4F9A">
            <w:pPr>
              <w:rPr>
                <w:ins w:id="126" w:author="Sajal Kumar Das" w:date="2014-10-28T11:05:00Z"/>
                <w:b/>
              </w:rPr>
            </w:pPr>
          </w:p>
        </w:tc>
        <w:tc>
          <w:tcPr>
            <w:tcW w:w="4748" w:type="dxa"/>
            <w:gridSpan w:val="2"/>
            <w:shd w:val="clear" w:color="auto" w:fill="DBE5F1"/>
          </w:tcPr>
          <w:p w:rsidR="00D34A06" w:rsidRPr="003F0908" w:rsidRDefault="00D34A06" w:rsidP="001F4F9A">
            <w:pPr>
              <w:jc w:val="center"/>
              <w:rPr>
                <w:ins w:id="127" w:author="Sajal Kumar Das" w:date="2014-10-28T11:05:00Z"/>
                <w:b/>
              </w:rPr>
            </w:pPr>
            <w:ins w:id="128" w:author="Sajal Kumar Das" w:date="2014-10-28T11:05:00Z">
              <w:r>
                <w:rPr>
                  <w:b/>
                </w:rPr>
                <w:t>Short and long sync up procedures</w:t>
              </w:r>
            </w:ins>
          </w:p>
        </w:tc>
      </w:tr>
      <w:tr w:rsidR="00D34A06" w:rsidTr="001F4F9A">
        <w:trPr>
          <w:jc w:val="center"/>
          <w:ins w:id="129" w:author="Sajal Kumar Das" w:date="2014-10-28T11:05:00Z"/>
        </w:trPr>
        <w:tc>
          <w:tcPr>
            <w:tcW w:w="2084" w:type="dxa"/>
            <w:vMerge/>
            <w:shd w:val="clear" w:color="auto" w:fill="DBE5F1"/>
          </w:tcPr>
          <w:p w:rsidR="00D34A06" w:rsidRPr="003F0908" w:rsidRDefault="00D34A06" w:rsidP="001F4F9A">
            <w:pPr>
              <w:rPr>
                <w:ins w:id="130" w:author="Sajal Kumar Das" w:date="2014-10-28T11:05:00Z"/>
                <w:b/>
              </w:rPr>
            </w:pPr>
          </w:p>
        </w:tc>
        <w:tc>
          <w:tcPr>
            <w:tcW w:w="2410" w:type="dxa"/>
            <w:shd w:val="clear" w:color="auto" w:fill="DBE5F1"/>
          </w:tcPr>
          <w:p w:rsidR="00D34A06" w:rsidRPr="003F0908" w:rsidRDefault="00D34A06" w:rsidP="001F4F9A">
            <w:pPr>
              <w:rPr>
                <w:ins w:id="131" w:author="Sajal Kumar Das" w:date="2014-10-28T11:05:00Z"/>
                <w:b/>
              </w:rPr>
            </w:pPr>
            <w:ins w:id="132" w:author="Sajal Kumar Das" w:date="2014-10-28T11:05:00Z">
              <w:r w:rsidRPr="003F0908">
                <w:rPr>
                  <w:b/>
                </w:rPr>
                <w:t>Short Sync</w:t>
              </w:r>
            </w:ins>
            <w:ins w:id="133" w:author="Sajal Kumar Das" w:date="2014-10-28T13:35:00Z">
              <w:r w:rsidR="00D97D21" w:rsidRPr="004E49B6">
                <w:rPr>
                  <w:b/>
                  <w:vertAlign w:val="superscript"/>
                </w:rPr>
                <w:t>1</w:t>
              </w:r>
            </w:ins>
          </w:p>
        </w:tc>
        <w:tc>
          <w:tcPr>
            <w:tcW w:w="2338" w:type="dxa"/>
            <w:shd w:val="clear" w:color="auto" w:fill="DBE5F1"/>
          </w:tcPr>
          <w:p w:rsidR="00D34A06" w:rsidRPr="003F0908" w:rsidRDefault="00D34A06" w:rsidP="004E49B6">
            <w:pPr>
              <w:rPr>
                <w:ins w:id="134" w:author="Sajal Kumar Das" w:date="2014-10-28T11:05:00Z"/>
                <w:b/>
                <w:noProof/>
                <w:lang w:val="en-GB"/>
              </w:rPr>
            </w:pPr>
            <w:ins w:id="135" w:author="Sajal Kumar Das" w:date="2014-10-28T11:05:00Z">
              <w:r w:rsidRPr="004E49B6">
                <w:rPr>
                  <w:b/>
                </w:rPr>
                <w:t>Long Sync</w:t>
              </w:r>
            </w:ins>
            <w:ins w:id="136" w:author="Sajal Kumar Das" w:date="2014-10-28T13:36:00Z">
              <w:r w:rsidR="00D97D21" w:rsidRPr="004E49B6">
                <w:rPr>
                  <w:b/>
                  <w:vertAlign w:val="superscript"/>
                </w:rPr>
                <w:t>2</w:t>
              </w:r>
            </w:ins>
          </w:p>
        </w:tc>
      </w:tr>
      <w:tr w:rsidR="00D34A06" w:rsidTr="001F4F9A">
        <w:trPr>
          <w:jc w:val="center"/>
          <w:ins w:id="137" w:author="Sajal Kumar Das" w:date="2014-10-28T11:05:00Z"/>
        </w:trPr>
        <w:tc>
          <w:tcPr>
            <w:tcW w:w="2084" w:type="dxa"/>
            <w:shd w:val="clear" w:color="auto" w:fill="auto"/>
          </w:tcPr>
          <w:p w:rsidR="00D34A06" w:rsidRDefault="00D34A06" w:rsidP="001F4F9A">
            <w:pPr>
              <w:rPr>
                <w:ins w:id="138" w:author="Sajal Kumar Das" w:date="2014-10-28T11:05:00Z"/>
              </w:rPr>
            </w:pPr>
            <w:ins w:id="139" w:author="Sajal Kumar Das" w:date="2014-10-28T11:05:00Z">
              <w:r>
                <w:t>Execution time</w:t>
              </w:r>
            </w:ins>
          </w:p>
        </w:tc>
        <w:tc>
          <w:tcPr>
            <w:tcW w:w="2410" w:type="dxa"/>
            <w:shd w:val="clear" w:color="auto" w:fill="auto"/>
          </w:tcPr>
          <w:p w:rsidR="00D34A06" w:rsidRDefault="00D34A06" w:rsidP="001F4F9A">
            <w:pPr>
              <w:rPr>
                <w:ins w:id="140" w:author="Sajal Kumar Das" w:date="2014-10-28T11:05:00Z"/>
              </w:rPr>
            </w:pPr>
            <w:ins w:id="141" w:author="Sajal Kumar Das" w:date="2014-10-28T11:05:00Z">
              <w:r>
                <w:t xml:space="preserve">~3 to 10 </w:t>
              </w:r>
              <w:proofErr w:type="spellStart"/>
              <w:r>
                <w:t>ms</w:t>
              </w:r>
              <w:proofErr w:type="spellEnd"/>
            </w:ins>
          </w:p>
        </w:tc>
        <w:tc>
          <w:tcPr>
            <w:tcW w:w="2338" w:type="dxa"/>
            <w:shd w:val="clear" w:color="auto" w:fill="auto"/>
          </w:tcPr>
          <w:p w:rsidR="00D34A06" w:rsidRDefault="00D34A06" w:rsidP="001F4F9A">
            <w:pPr>
              <w:rPr>
                <w:ins w:id="142" w:author="Sajal Kumar Das" w:date="2014-10-28T11:05:00Z"/>
              </w:rPr>
            </w:pPr>
            <w:ins w:id="143" w:author="Sajal Kumar Das" w:date="2014-10-28T11:05:00Z">
              <w:r w:rsidRPr="007224C4">
                <w:t>~2-5 sec</w:t>
              </w:r>
            </w:ins>
          </w:p>
        </w:tc>
      </w:tr>
      <w:tr w:rsidR="00D34A06" w:rsidTr="001F4F9A">
        <w:trPr>
          <w:jc w:val="center"/>
          <w:ins w:id="144" w:author="Sajal Kumar Das" w:date="2014-10-28T11:05:00Z"/>
        </w:trPr>
        <w:tc>
          <w:tcPr>
            <w:tcW w:w="2084" w:type="dxa"/>
            <w:shd w:val="clear" w:color="auto" w:fill="auto"/>
          </w:tcPr>
          <w:p w:rsidR="00D34A06" w:rsidRDefault="00D34A06" w:rsidP="001F4F9A">
            <w:pPr>
              <w:rPr>
                <w:ins w:id="145" w:author="Sajal Kumar Das" w:date="2014-10-28T11:05:00Z"/>
              </w:rPr>
            </w:pPr>
            <w:ins w:id="146" w:author="Sajal Kumar Das" w:date="2014-10-28T11:05:00Z">
              <w:r>
                <w:t>Energy consumption per execution</w:t>
              </w:r>
            </w:ins>
          </w:p>
        </w:tc>
        <w:tc>
          <w:tcPr>
            <w:tcW w:w="2410" w:type="dxa"/>
            <w:shd w:val="clear" w:color="auto" w:fill="auto"/>
          </w:tcPr>
          <w:p w:rsidR="00D34A06" w:rsidRDefault="00D34A06" w:rsidP="001F4F9A">
            <w:pPr>
              <w:rPr>
                <w:ins w:id="147" w:author="Sajal Kumar Das" w:date="2014-10-28T11:05:00Z"/>
              </w:rPr>
            </w:pPr>
            <w:ins w:id="148" w:author="Sajal Kumar Das" w:date="2014-10-28T11:05:00Z">
              <w:r>
                <w:t>~3*10</w:t>
              </w:r>
              <w:r w:rsidRPr="00111ACD">
                <w:rPr>
                  <w:vertAlign w:val="superscript"/>
                </w:rPr>
                <w:t>-3</w:t>
              </w:r>
              <w:r>
                <w:t xml:space="preserve"> * 3.3* 30*10</w:t>
              </w:r>
              <w:r w:rsidRPr="00111ACD">
                <w:rPr>
                  <w:vertAlign w:val="superscript"/>
                </w:rPr>
                <w:t>-</w:t>
              </w:r>
              <w:r>
                <w:rPr>
                  <w:vertAlign w:val="superscript"/>
                </w:rPr>
                <w:t>3</w:t>
              </w:r>
              <w:r>
                <w:t xml:space="preserve"> </w:t>
              </w:r>
              <w:r>
                <w:br/>
                <w:t xml:space="preserve">= 297 </w:t>
              </w:r>
              <w:r>
                <w:rPr>
                  <w:rFonts w:cs="Calibri"/>
                </w:rPr>
                <w:t>µ</w:t>
              </w:r>
              <w:r>
                <w:t>J</w:t>
              </w:r>
            </w:ins>
          </w:p>
        </w:tc>
        <w:tc>
          <w:tcPr>
            <w:tcW w:w="2338" w:type="dxa"/>
            <w:shd w:val="clear" w:color="auto" w:fill="auto"/>
          </w:tcPr>
          <w:p w:rsidR="00D34A06" w:rsidRDefault="00D34A06" w:rsidP="001F4F9A">
            <w:pPr>
              <w:rPr>
                <w:ins w:id="149" w:author="Sajal Kumar Das" w:date="2014-10-28T11:05:00Z"/>
              </w:rPr>
            </w:pPr>
            <w:ins w:id="150" w:author="Sajal Kumar Das" w:date="2014-10-28T11:05:00Z">
              <w:r>
                <w:t>~ 2 * 3.3* 30*10</w:t>
              </w:r>
              <w:r w:rsidRPr="00111ACD">
                <w:rPr>
                  <w:vertAlign w:val="superscript"/>
                </w:rPr>
                <w:t>-</w:t>
              </w:r>
              <w:r>
                <w:rPr>
                  <w:vertAlign w:val="superscript"/>
                </w:rPr>
                <w:t>3</w:t>
              </w:r>
              <w:r>
                <w:t xml:space="preserve"> </w:t>
              </w:r>
              <w:r>
                <w:br/>
                <w:t xml:space="preserve">= 198 </w:t>
              </w:r>
              <w:proofErr w:type="spellStart"/>
              <w:r>
                <w:t>mJ</w:t>
              </w:r>
              <w:proofErr w:type="spellEnd"/>
            </w:ins>
          </w:p>
        </w:tc>
      </w:tr>
    </w:tbl>
    <w:p w:rsidR="00D97D21" w:rsidRDefault="00D97D21" w:rsidP="00D34A06">
      <w:pPr>
        <w:rPr>
          <w:ins w:id="151" w:author="Sajal Kumar Das" w:date="2014-10-28T13:39:00Z"/>
        </w:rPr>
      </w:pPr>
    </w:p>
    <w:p w:rsidR="00D34A06" w:rsidRDefault="00D97D21" w:rsidP="00D34A06">
      <w:pPr>
        <w:rPr>
          <w:ins w:id="152" w:author="Sajal Kumar Das" w:date="2014-10-28T13:37:00Z"/>
        </w:rPr>
      </w:pPr>
      <w:ins w:id="153" w:author="Sajal Kumar Das" w:date="2014-10-28T13:36:00Z">
        <w:r>
          <w:t xml:space="preserve">1: </w:t>
        </w:r>
      </w:ins>
      <w:ins w:id="154" w:author="Sajal Kumar Das" w:date="2014-10-28T13:37:00Z">
        <w:r>
          <w:t>S</w:t>
        </w:r>
      </w:ins>
      <w:ins w:id="155" w:author="Sajal Kumar Das" w:date="2014-10-28T13:36:00Z">
        <w:r>
          <w:t xml:space="preserve">hort sync is performed with the implementation assumptions/optimizations as discussed earlier section. </w:t>
        </w:r>
      </w:ins>
    </w:p>
    <w:p w:rsidR="00D97D21" w:rsidRDefault="00D97D21" w:rsidP="00D34A06">
      <w:pPr>
        <w:rPr>
          <w:ins w:id="156" w:author="Sajal Kumar Das" w:date="2014-10-28T11:05:00Z"/>
        </w:rPr>
      </w:pPr>
      <w:ins w:id="157" w:author="Sajal Kumar Das" w:date="2014-10-28T13:37:00Z">
        <w:r>
          <w:t xml:space="preserve">2: Long sync is performed </w:t>
        </w:r>
      </w:ins>
      <w:ins w:id="158" w:author="Sajal Kumar Das" w:date="2014-10-28T13:40:00Z">
        <w:r>
          <w:t xml:space="preserve">assuming </w:t>
        </w:r>
      </w:ins>
      <w:ins w:id="159" w:author="Sajal Kumar Das" w:date="2014-10-28T13:39:00Z">
        <w:r>
          <w:t xml:space="preserve">MS having no prior </w:t>
        </w:r>
      </w:ins>
      <w:ins w:id="160" w:author="Sajal Kumar Das" w:date="2014-10-28T13:40:00Z">
        <w:r>
          <w:t xml:space="preserve">list of cell selection </w:t>
        </w:r>
      </w:ins>
      <w:ins w:id="161" w:author="Sajal Kumar Das" w:date="2014-10-28T13:39:00Z">
        <w:r>
          <w:t xml:space="preserve">information. </w:t>
        </w:r>
      </w:ins>
    </w:p>
    <w:p w:rsidR="00642F41" w:rsidRDefault="00642F41" w:rsidP="00642F41">
      <w:pPr>
        <w:pStyle w:val="Heading2"/>
        <w:numPr>
          <w:ilvl w:val="0"/>
          <w:numId w:val="0"/>
        </w:numPr>
        <w:rPr>
          <w:lang w:eastAsia="zh-CN"/>
        </w:rPr>
      </w:pPr>
    </w:p>
    <w:p w:rsidR="004E49B6" w:rsidRPr="004A7DAF" w:rsidRDefault="004E49B6" w:rsidP="004E49B6">
      <w:pPr>
        <w:pStyle w:val="Heading2"/>
        <w:numPr>
          <w:ilvl w:val="0"/>
          <w:numId w:val="0"/>
        </w:numPr>
        <w:tabs>
          <w:tab w:val="left" w:pos="720"/>
        </w:tabs>
        <w:rPr>
          <w:ins w:id="162" w:author="Sajal Kumar Das" w:date="2014-11-06T10:23:00Z"/>
          <w:lang w:eastAsia="zh-CN"/>
        </w:rPr>
      </w:pPr>
      <w:ins w:id="163" w:author="Sajal Kumar Das" w:date="2014-11-06T10:23:00Z">
        <w:r w:rsidRPr="004A7DAF">
          <w:rPr>
            <w:lang w:eastAsia="zh-CN"/>
          </w:rPr>
          <w:t>7.1.5 Specification Impact</w:t>
        </w:r>
      </w:ins>
    </w:p>
    <w:p w:rsidR="004E49B6" w:rsidRDefault="004E49B6" w:rsidP="004E49B6">
      <w:pPr>
        <w:rPr>
          <w:ins w:id="164" w:author="Sajal Kumar Das" w:date="2014-11-06T10:23:00Z"/>
          <w:lang w:val="en-GB"/>
        </w:rPr>
      </w:pPr>
      <w:ins w:id="165" w:author="Sajal Kumar Das" w:date="2014-11-06T10:23:00Z">
        <w:r w:rsidRPr="004A7DAF">
          <w:rPr>
            <w:lang w:val="en-GB"/>
          </w:rPr>
          <w:t xml:space="preserve">The specifications impacted due to the introduction of the </w:t>
        </w:r>
      </w:ins>
      <w:ins w:id="166" w:author="Sajal Kumar Das " w:date="2014-11-11T17:56:00Z">
        <w:r w:rsidR="009168E6">
          <w:rPr>
            <w:lang w:val="en-GB"/>
          </w:rPr>
          <w:t>Short and Long sync up procedures</w:t>
        </w:r>
      </w:ins>
      <w:ins w:id="167" w:author="Sajal Kumar Das" w:date="2014-11-06T10:23:00Z">
        <w:r w:rsidRPr="004A7DAF">
          <w:rPr>
            <w:lang w:val="en-GB"/>
          </w:rPr>
          <w:t xml:space="preserve"> </w:t>
        </w:r>
        <w:proofErr w:type="gramStart"/>
        <w:r w:rsidRPr="004A7DAF">
          <w:rPr>
            <w:lang w:val="en-GB"/>
          </w:rPr>
          <w:t>are</w:t>
        </w:r>
        <w:proofErr w:type="gramEnd"/>
        <w:r w:rsidRPr="004A7DAF">
          <w:rPr>
            <w:lang w:val="en-GB"/>
          </w:rPr>
          <w:t xml:space="preserve"> listed in</w:t>
        </w:r>
      </w:ins>
      <w:ins w:id="168" w:author="Sajal Kumar Das " w:date="2014-11-11T17:58:00Z">
        <w:r w:rsidR="006C3AFD">
          <w:rPr>
            <w:lang w:val="en-GB"/>
          </w:rPr>
          <w:t xml:space="preserve"> Table 7.1-2</w:t>
        </w:r>
      </w:ins>
      <w:ins w:id="169" w:author="Sajal Kumar Das" w:date="2014-11-06T10:23:00Z">
        <w:r w:rsidRPr="004A7DAF">
          <w:rPr>
            <w:lang w:val="en-GB"/>
          </w:rPr>
          <w:t>.</w:t>
        </w:r>
      </w:ins>
    </w:p>
    <w:p w:rsidR="004E49B6" w:rsidRDefault="004E49B6" w:rsidP="004E49B6">
      <w:pPr>
        <w:pStyle w:val="Caption"/>
        <w:keepNext/>
        <w:rPr>
          <w:ins w:id="170" w:author="Sajal Kumar Das" w:date="2014-11-06T10:23:00Z"/>
        </w:rPr>
      </w:pPr>
      <w:bookmarkStart w:id="171" w:name="_Ref371881368"/>
      <w:ins w:id="172" w:author="Sajal Kumar Das" w:date="2014-11-06T10:23:00Z">
        <w:r>
          <w:t>Tab</w:t>
        </w:r>
        <w:bookmarkStart w:id="173" w:name="_GoBack"/>
        <w:bookmarkEnd w:id="173"/>
        <w:r>
          <w:t xml:space="preserve">le </w:t>
        </w:r>
      </w:ins>
      <w:bookmarkEnd w:id="171"/>
      <w:ins w:id="174" w:author="Sajal Kumar Das " w:date="2014-11-11T17:59:00Z">
        <w:r w:rsidR="006C3AFD">
          <w:t>7.1-</w:t>
        </w:r>
      </w:ins>
      <w:ins w:id="175" w:author="Sajal Kumar Das" w:date="2014-11-06T10:23:00Z">
        <w:r>
          <w:t>2. Specification impact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4583"/>
      </w:tblGrid>
      <w:tr w:rsidR="004E49B6" w:rsidTr="004E49B6">
        <w:trPr>
          <w:jc w:val="center"/>
          <w:ins w:id="176" w:author="Sajal Kumar Das" w:date="2014-11-06T10:23:00Z"/>
        </w:trPr>
        <w:tc>
          <w:tcPr>
            <w:tcW w:w="1496" w:type="dxa"/>
            <w:tcBorders>
              <w:top w:val="single" w:sz="4" w:space="0" w:color="auto"/>
              <w:left w:val="single" w:sz="4" w:space="0" w:color="auto"/>
              <w:bottom w:val="single" w:sz="4" w:space="0" w:color="auto"/>
              <w:right w:val="single" w:sz="4" w:space="0" w:color="auto"/>
            </w:tcBorders>
            <w:shd w:val="clear" w:color="auto" w:fill="DBE5F1"/>
            <w:hideMark/>
          </w:tcPr>
          <w:p w:rsidR="004E49B6" w:rsidRDefault="004E49B6">
            <w:pPr>
              <w:keepNext/>
              <w:rPr>
                <w:ins w:id="177" w:author="Sajal Kumar Das" w:date="2014-11-06T10:23:00Z"/>
                <w:b/>
              </w:rPr>
            </w:pPr>
            <w:ins w:id="178" w:author="Sajal Kumar Das" w:date="2014-11-06T10:23:00Z">
              <w:r>
                <w:rPr>
                  <w:b/>
                </w:rPr>
                <w:t>Specification</w:t>
              </w:r>
            </w:ins>
          </w:p>
        </w:tc>
        <w:tc>
          <w:tcPr>
            <w:tcW w:w="4583" w:type="dxa"/>
            <w:tcBorders>
              <w:top w:val="single" w:sz="4" w:space="0" w:color="auto"/>
              <w:left w:val="single" w:sz="4" w:space="0" w:color="auto"/>
              <w:bottom w:val="single" w:sz="4" w:space="0" w:color="auto"/>
              <w:right w:val="single" w:sz="4" w:space="0" w:color="auto"/>
            </w:tcBorders>
            <w:shd w:val="clear" w:color="auto" w:fill="DBE5F1"/>
            <w:hideMark/>
          </w:tcPr>
          <w:p w:rsidR="004E49B6" w:rsidRDefault="004E49B6">
            <w:pPr>
              <w:keepNext/>
              <w:rPr>
                <w:ins w:id="179" w:author="Sajal Kumar Das" w:date="2014-11-06T10:23:00Z"/>
                <w:b/>
              </w:rPr>
            </w:pPr>
            <w:ins w:id="180" w:author="Sajal Kumar Das" w:date="2014-11-06T10:23:00Z">
              <w:r>
                <w:rPr>
                  <w:b/>
                </w:rPr>
                <w:t>Description</w:t>
              </w:r>
            </w:ins>
          </w:p>
        </w:tc>
      </w:tr>
      <w:tr w:rsidR="004E49B6" w:rsidTr="004E49B6">
        <w:trPr>
          <w:jc w:val="center"/>
          <w:ins w:id="181" w:author="Sajal Kumar Das" w:date="2014-11-06T10:23:00Z"/>
        </w:trPr>
        <w:tc>
          <w:tcPr>
            <w:tcW w:w="1496" w:type="dxa"/>
            <w:tcBorders>
              <w:top w:val="single" w:sz="4" w:space="0" w:color="auto"/>
              <w:left w:val="single" w:sz="4" w:space="0" w:color="auto"/>
              <w:bottom w:val="single" w:sz="4" w:space="0" w:color="auto"/>
              <w:right w:val="single" w:sz="4" w:space="0" w:color="auto"/>
            </w:tcBorders>
            <w:hideMark/>
          </w:tcPr>
          <w:p w:rsidR="004E49B6" w:rsidRDefault="004E49B6">
            <w:pPr>
              <w:keepNext/>
              <w:rPr>
                <w:ins w:id="182" w:author="Sajal Kumar Das" w:date="2014-11-06T10:23:00Z"/>
              </w:rPr>
            </w:pPr>
            <w:ins w:id="183" w:author="Sajal Kumar Das" w:date="2014-11-06T10:23:00Z">
              <w:r>
                <w:t>45.008</w:t>
              </w:r>
            </w:ins>
          </w:p>
        </w:tc>
        <w:tc>
          <w:tcPr>
            <w:tcW w:w="4583" w:type="dxa"/>
            <w:tcBorders>
              <w:top w:val="single" w:sz="4" w:space="0" w:color="auto"/>
              <w:left w:val="single" w:sz="4" w:space="0" w:color="auto"/>
              <w:bottom w:val="single" w:sz="4" w:space="0" w:color="auto"/>
              <w:right w:val="single" w:sz="4" w:space="0" w:color="auto"/>
            </w:tcBorders>
            <w:hideMark/>
          </w:tcPr>
          <w:p w:rsidR="004E49B6" w:rsidRDefault="006C3AFD" w:rsidP="006C3AFD">
            <w:pPr>
              <w:keepNext/>
              <w:rPr>
                <w:ins w:id="184" w:author="Sajal Kumar Das" w:date="2014-11-06T10:23:00Z"/>
              </w:rPr>
            </w:pPr>
            <w:ins w:id="185" w:author="Sajal Kumar Das " w:date="2014-11-11T17:57:00Z">
              <w:r>
                <w:t xml:space="preserve">New </w:t>
              </w:r>
            </w:ins>
            <w:ins w:id="186" w:author="Sajal Kumar Das" w:date="2014-11-06T10:23:00Z">
              <w:r w:rsidR="004E49B6">
                <w:t xml:space="preserve">Idle mode behavior </w:t>
              </w:r>
            </w:ins>
            <w:ins w:id="187" w:author="Sajal Kumar Das " w:date="2014-11-11T17:57:00Z">
              <w:r>
                <w:t>and related requirements</w:t>
              </w:r>
            </w:ins>
          </w:p>
        </w:tc>
      </w:tr>
      <w:tr w:rsidR="004E49B6" w:rsidTr="004E49B6">
        <w:trPr>
          <w:jc w:val="center"/>
          <w:ins w:id="188" w:author="Sajal Kumar Das" w:date="2014-11-06T10:23:00Z"/>
        </w:trPr>
        <w:tc>
          <w:tcPr>
            <w:tcW w:w="1496" w:type="dxa"/>
            <w:tcBorders>
              <w:top w:val="single" w:sz="4" w:space="0" w:color="auto"/>
              <w:left w:val="single" w:sz="4" w:space="0" w:color="auto"/>
              <w:bottom w:val="single" w:sz="4" w:space="0" w:color="auto"/>
              <w:right w:val="single" w:sz="4" w:space="0" w:color="auto"/>
            </w:tcBorders>
            <w:hideMark/>
          </w:tcPr>
          <w:p w:rsidR="004E49B6" w:rsidRDefault="004E49B6">
            <w:pPr>
              <w:rPr>
                <w:ins w:id="189" w:author="Sajal Kumar Das" w:date="2014-11-06T10:23:00Z"/>
              </w:rPr>
            </w:pPr>
            <w:ins w:id="190" w:author="Sajal Kumar Das" w:date="2014-11-06T10:23:00Z">
              <w:r>
                <w:t>51.010</w:t>
              </w:r>
            </w:ins>
          </w:p>
        </w:tc>
        <w:tc>
          <w:tcPr>
            <w:tcW w:w="4583" w:type="dxa"/>
            <w:tcBorders>
              <w:top w:val="single" w:sz="4" w:space="0" w:color="auto"/>
              <w:left w:val="single" w:sz="4" w:space="0" w:color="auto"/>
              <w:bottom w:val="single" w:sz="4" w:space="0" w:color="auto"/>
              <w:right w:val="single" w:sz="4" w:space="0" w:color="auto"/>
            </w:tcBorders>
            <w:hideMark/>
          </w:tcPr>
          <w:p w:rsidR="004E49B6" w:rsidRDefault="004E49B6">
            <w:pPr>
              <w:rPr>
                <w:ins w:id="191" w:author="Sajal Kumar Das" w:date="2014-11-06T10:23:00Z"/>
              </w:rPr>
            </w:pPr>
            <w:ins w:id="192" w:author="Sajal Kumar Das" w:date="2014-11-06T10:23:00Z">
              <w:r>
                <w:rPr>
                  <w:lang w:val="fr-FR"/>
                </w:rPr>
                <w:t xml:space="preserve">Mobile Station (MS) </w:t>
              </w:r>
              <w:proofErr w:type="spellStart"/>
              <w:r>
                <w:rPr>
                  <w:lang w:val="fr-FR"/>
                </w:rPr>
                <w:t>conformance</w:t>
              </w:r>
              <w:proofErr w:type="spellEnd"/>
              <w:r>
                <w:rPr>
                  <w:lang w:val="fr-FR"/>
                </w:rPr>
                <w:t xml:space="preserve"> </w:t>
              </w:r>
              <w:proofErr w:type="spellStart"/>
              <w:r>
                <w:rPr>
                  <w:lang w:val="fr-FR"/>
                </w:rPr>
                <w:t>specification</w:t>
              </w:r>
              <w:proofErr w:type="spellEnd"/>
            </w:ins>
          </w:p>
        </w:tc>
      </w:tr>
    </w:tbl>
    <w:p w:rsidR="00D34A06" w:rsidRDefault="00D34A06" w:rsidP="00D34A06">
      <w:pPr>
        <w:pStyle w:val="BodyText"/>
        <w:rPr>
          <w:lang w:eastAsia="zh-CN"/>
        </w:rPr>
      </w:pPr>
    </w:p>
    <w:p w:rsidR="00D34A06" w:rsidRPr="00860F66" w:rsidRDefault="00D34A06" w:rsidP="00D34A06">
      <w:pPr>
        <w:rPr>
          <w:noProof/>
          <w:sz w:val="40"/>
          <w:szCs w:val="40"/>
          <w:lang w:eastAsia="ja-JP"/>
        </w:rPr>
      </w:pPr>
      <w:r w:rsidRPr="007E1321">
        <w:rPr>
          <w:rFonts w:hint="eastAsia"/>
          <w:noProof/>
          <w:sz w:val="40"/>
          <w:szCs w:val="40"/>
          <w:highlight w:val="lightGray"/>
          <w:lang w:eastAsia="ja-JP"/>
        </w:rPr>
        <w:t>===========</w:t>
      </w:r>
      <w:r w:rsidRPr="007E1321">
        <w:rPr>
          <w:noProof/>
          <w:sz w:val="40"/>
          <w:szCs w:val="40"/>
          <w:highlight w:val="lightGray"/>
          <w:lang w:eastAsia="ja-JP"/>
        </w:rPr>
        <w:t>====</w:t>
      </w:r>
      <w:r>
        <w:rPr>
          <w:rFonts w:hint="eastAsia"/>
          <w:noProof/>
          <w:sz w:val="40"/>
          <w:szCs w:val="40"/>
          <w:highlight w:val="lightGray"/>
          <w:lang w:eastAsia="ja-JP"/>
        </w:rPr>
        <w:t xml:space="preserve">= </w:t>
      </w:r>
      <w:r>
        <w:rPr>
          <w:noProof/>
          <w:sz w:val="40"/>
          <w:szCs w:val="40"/>
          <w:highlight w:val="lightGray"/>
          <w:lang w:eastAsia="ja-JP"/>
        </w:rPr>
        <w:t>========</w:t>
      </w:r>
      <w:r w:rsidRPr="007E1321">
        <w:rPr>
          <w:rFonts w:hint="eastAsia"/>
          <w:noProof/>
          <w:sz w:val="40"/>
          <w:szCs w:val="40"/>
          <w:highlight w:val="lightGray"/>
          <w:lang w:eastAsia="ja-JP"/>
        </w:rPr>
        <w:t xml:space="preserve"> ==</w:t>
      </w:r>
      <w:r w:rsidRPr="007E1321">
        <w:rPr>
          <w:noProof/>
          <w:sz w:val="40"/>
          <w:szCs w:val="40"/>
          <w:highlight w:val="lightGray"/>
          <w:lang w:eastAsia="ja-JP"/>
        </w:rPr>
        <w:t>===</w:t>
      </w:r>
      <w:r w:rsidRPr="007E1321">
        <w:rPr>
          <w:rFonts w:hint="eastAsia"/>
          <w:noProof/>
          <w:sz w:val="40"/>
          <w:szCs w:val="40"/>
          <w:highlight w:val="lightGray"/>
          <w:lang w:eastAsia="ja-JP"/>
        </w:rPr>
        <w:t>==========</w:t>
      </w:r>
    </w:p>
    <w:p w:rsidR="006A1E4A" w:rsidRPr="00860F66" w:rsidRDefault="006A1E4A" w:rsidP="00860F66">
      <w:pPr>
        <w:rPr>
          <w:noProof/>
          <w:sz w:val="40"/>
          <w:szCs w:val="40"/>
          <w:lang w:eastAsia="ja-JP"/>
        </w:rPr>
      </w:pPr>
    </w:p>
    <w:sectPr w:rsidR="006A1E4A" w:rsidRPr="00860F66"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BD9" w:rsidRDefault="00224BD9">
      <w:r>
        <w:separator/>
      </w:r>
    </w:p>
  </w:endnote>
  <w:endnote w:type="continuationSeparator" w:id="0">
    <w:p w:rsidR="00224BD9" w:rsidRDefault="0022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C3AFD">
      <w:rPr>
        <w:rStyle w:val="PageNumber"/>
        <w:noProof/>
      </w:rPr>
      <w:t>7</w:t>
    </w:r>
    <w:r>
      <w:rPr>
        <w:rStyle w:val="PageNumber"/>
      </w:rPr>
      <w:fldChar w:fldCharType="end"/>
    </w:r>
    <w:bookmarkStart w:id="19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3AFD">
      <w:rPr>
        <w:rStyle w:val="PageNumber"/>
        <w:noProof/>
      </w:rPr>
      <w:t>7</w:t>
    </w:r>
    <w:r>
      <w:rPr>
        <w:rStyle w:val="PageNumber"/>
      </w:rPr>
      <w:fldChar w:fldCharType="end"/>
    </w:r>
    <w:r>
      <w:rPr>
        <w:rStyle w:val="PageNumber"/>
      </w:rPr>
      <w:t>)</w:t>
    </w:r>
    <w:bookmarkEnd w:id="19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9168E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8E6">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BD9" w:rsidRDefault="00224BD9">
      <w:r>
        <w:separator/>
      </w:r>
    </w:p>
  </w:footnote>
  <w:footnote w:type="continuationSeparator" w:id="0">
    <w:p w:rsidR="00224BD9" w:rsidRDefault="00224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9168E6">
      <w:rPr>
        <w:lang w:val="sv-SE"/>
      </w:rPr>
      <w:t>64</w:t>
    </w:r>
    <w:r>
      <w:rPr>
        <w:lang w:val="sv-SE"/>
      </w:rPr>
      <w:tab/>
    </w:r>
    <w:r>
      <w:rPr>
        <w:lang w:val="sv-SE"/>
      </w:rPr>
      <w:tab/>
      <w:t>Tdoc GP-</w:t>
    </w:r>
    <w:r w:rsidR="00A564E4">
      <w:rPr>
        <w:lang w:val="sv-SE"/>
      </w:rPr>
      <w:t>140</w:t>
    </w:r>
    <w:r w:rsidR="009168E6">
      <w:rPr>
        <w:lang w:val="sv-SE"/>
      </w:rPr>
      <w:t>890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F24AE3" w:rsidRDefault="00D505CA" w:rsidP="009168E6">
    <w:pPr>
      <w:pStyle w:val="Header"/>
      <w:tabs>
        <w:tab w:val="clear" w:pos="8222"/>
        <w:tab w:val="right" w:pos="7938"/>
      </w:tabs>
      <w:spacing w:after="0"/>
      <w:rPr>
        <w:color w:val="FF0000"/>
        <w:lang w:val="sv-SE"/>
      </w:rPr>
    </w:pPr>
    <w:r>
      <w:rPr>
        <w:lang w:val="sv-SE"/>
      </w:rPr>
      <w:t>3GPP TSG GERAN#</w:t>
    </w:r>
    <w:r w:rsidR="009069A7">
      <w:rPr>
        <w:lang w:val="sv-SE"/>
      </w:rPr>
      <w:t>64</w:t>
    </w:r>
    <w:r w:rsidR="009168E6">
      <w:rPr>
        <w:lang w:val="sv-SE"/>
      </w:rPr>
      <w:tab/>
    </w:r>
    <w:r w:rsidR="009168E6">
      <w:rPr>
        <w:lang w:val="sv-SE"/>
      </w:rPr>
      <w:tab/>
    </w:r>
    <w:r>
      <w:rPr>
        <w:lang w:val="sv-SE"/>
      </w:rPr>
      <w:t>Tdoc GP-</w:t>
    </w:r>
    <w:r w:rsidR="009168E6">
      <w:rPr>
        <w:lang w:val="sv-SE"/>
      </w:rPr>
      <w:t>140</w:t>
    </w:r>
    <w:r w:rsidR="009168E6" w:rsidRPr="009168E6">
      <w:rPr>
        <w:lang w:val="sv-SE"/>
      </w:rPr>
      <w:t>890</w:t>
    </w:r>
  </w:p>
  <w:p w:rsidR="00D505CA" w:rsidRPr="00F171F5" w:rsidRDefault="009069A7" w:rsidP="0015360B">
    <w:pPr>
      <w:pStyle w:val="Header"/>
      <w:spacing w:after="0"/>
      <w:rPr>
        <w:lang w:val="it-IT"/>
      </w:rPr>
    </w:pPr>
    <w:r>
      <w:rPr>
        <w:lang w:val="it-IT"/>
      </w:rPr>
      <w:t>San Francisco, USA</w:t>
    </w:r>
    <w:r w:rsidR="008A3A09">
      <w:rPr>
        <w:lang w:val="it-IT"/>
      </w:rPr>
      <w:tab/>
      <w:t xml:space="preserve">                                                                                </w:t>
    </w:r>
    <w:r w:rsidR="009168E6">
      <w:rPr>
        <w:lang w:val="it-IT"/>
      </w:rPr>
      <w:t xml:space="preserve"> </w:t>
    </w:r>
    <w:r w:rsidR="00D505CA" w:rsidRPr="00F171F5">
      <w:rPr>
        <w:lang w:val="it-IT"/>
      </w:rPr>
      <w:t xml:space="preserve">Agenda item </w:t>
    </w:r>
    <w:r w:rsidR="008A3A09">
      <w:rPr>
        <w:lang w:val="it-IT"/>
      </w:rPr>
      <w:t xml:space="preserve">: </w:t>
    </w:r>
    <w:r w:rsidR="00F94DEF" w:rsidRPr="00F94DEF">
      <w:rPr>
        <w:lang w:val="it-IT"/>
      </w:rPr>
      <w:t>7.1.5.3.4</w:t>
    </w:r>
    <w:r w:rsidR="008A3A09" w:rsidRPr="00EE1F32">
      <w:rPr>
        <w:color w:val="FF0000"/>
      </w:rPr>
      <w:t xml:space="preserve"> </w:t>
    </w:r>
  </w:p>
  <w:p w:rsidR="00D505CA" w:rsidRPr="00264773" w:rsidRDefault="009069A7" w:rsidP="0015360B">
    <w:pPr>
      <w:pStyle w:val="Header"/>
      <w:spacing w:after="0"/>
      <w:rPr>
        <w:snapToGrid w:val="0"/>
      </w:rPr>
    </w:pPr>
    <w:r>
      <w:t>17</w:t>
    </w:r>
    <w:r w:rsidRPr="009069A7">
      <w:rPr>
        <w:vertAlign w:val="superscript"/>
      </w:rPr>
      <w:t>th</w:t>
    </w:r>
    <w:r>
      <w:t xml:space="preserve"> – 21</w:t>
    </w:r>
    <w:r w:rsidRPr="009069A7">
      <w:rPr>
        <w:vertAlign w:val="superscript"/>
      </w:rPr>
      <w:t>st</w:t>
    </w:r>
    <w:r>
      <w:t xml:space="preserve"> November</w:t>
    </w:r>
    <w:r w:rsidR="00D505CA" w:rsidRPr="00264773">
      <w:t xml:space="preserve">, </w:t>
    </w:r>
    <w:r w:rsidR="00A564E4">
      <w:t>2014</w:t>
    </w:r>
    <w:r w:rsidR="008A3A09">
      <w:t xml:space="preserve">                                                                           </w:t>
    </w:r>
    <w:r w:rsidR="00D505CA" w:rsidRPr="00264773">
      <w:br/>
    </w:r>
    <w:bookmarkStart w:id="194" w:name="_Ref515183447"/>
    <w:bookmarkEnd w:id="194"/>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503539"/>
    <w:multiLevelType w:val="hybridMultilevel"/>
    <w:tmpl w:val="256AC0C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C41FC"/>
    <w:multiLevelType w:val="hybridMultilevel"/>
    <w:tmpl w:val="54AE2F8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nsid w:val="387A5FB1"/>
    <w:multiLevelType w:val="hybridMultilevel"/>
    <w:tmpl w:val="1C8C6C72"/>
    <w:lvl w:ilvl="0" w:tplc="B7DCE37E">
      <w:start w:val="1"/>
      <w:numFmt w:val="bullet"/>
      <w:lvlText w:val="-"/>
      <w:lvlJc w:val="left"/>
      <w:pPr>
        <w:ind w:left="634" w:hanging="360"/>
      </w:pPr>
      <w:rPr>
        <w:rFonts w:ascii="Calibri" w:eastAsia="Calibri" w:hAnsi="Calibri" w:cs="Calibri"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4">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AD131F"/>
    <w:multiLevelType w:val="multilevel"/>
    <w:tmpl w:val="CCAEE6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6B169F"/>
    <w:multiLevelType w:val="hybridMultilevel"/>
    <w:tmpl w:val="B9B01032"/>
    <w:lvl w:ilvl="0" w:tplc="99B89B00">
      <w:start w:val="1"/>
      <w:numFmt w:val="lowerRoman"/>
      <w:lvlText w:val="%1."/>
      <w:lvlJc w:val="left"/>
      <w:pPr>
        <w:ind w:left="947" w:hanging="720"/>
      </w:pPr>
      <w:rPr>
        <w:rFonts w:hint="default"/>
      </w:rPr>
    </w:lvl>
    <w:lvl w:ilvl="1" w:tplc="04090019">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9"/>
  </w:num>
  <w:num w:numId="8">
    <w:abstractNumId w:val="15"/>
  </w:num>
  <w:num w:numId="9">
    <w:abstractNumId w:val="19"/>
  </w:num>
  <w:num w:numId="10">
    <w:abstractNumId w:val="25"/>
  </w:num>
  <w:num w:numId="11">
    <w:abstractNumId w:val="11"/>
  </w:num>
  <w:num w:numId="12">
    <w:abstractNumId w:val="10"/>
  </w:num>
  <w:num w:numId="13">
    <w:abstractNumId w:val="0"/>
  </w:num>
  <w:num w:numId="14">
    <w:abstractNumId w:val="26"/>
  </w:num>
  <w:num w:numId="15">
    <w:abstractNumId w:val="22"/>
  </w:num>
  <w:num w:numId="16">
    <w:abstractNumId w:val="17"/>
  </w:num>
  <w:num w:numId="17">
    <w:abstractNumId w:val="8"/>
  </w:num>
  <w:num w:numId="18">
    <w:abstractNumId w:val="18"/>
  </w:num>
  <w:num w:numId="19">
    <w:abstractNumId w:val="21"/>
  </w:num>
  <w:num w:numId="20">
    <w:abstractNumId w:val="27"/>
  </w:num>
  <w:num w:numId="21">
    <w:abstractNumId w:val="16"/>
  </w:num>
  <w:num w:numId="22">
    <w:abstractNumId w:val="24"/>
  </w:num>
  <w:num w:numId="23">
    <w:abstractNumId w:val="7"/>
  </w:num>
  <w:num w:numId="24">
    <w:abstractNumId w:val="16"/>
  </w:num>
  <w:num w:numId="25">
    <w:abstractNumId w:val="9"/>
  </w:num>
  <w:num w:numId="26">
    <w:abstractNumId w:val="14"/>
  </w:num>
  <w:num w:numId="27">
    <w:abstractNumId w:val="20"/>
  </w:num>
  <w:num w:numId="28">
    <w:abstractNumId w:val="16"/>
  </w:num>
  <w:num w:numId="29">
    <w:abstractNumId w:val="12"/>
  </w:num>
  <w:num w:numId="30">
    <w:abstractNumId w:val="13"/>
  </w:num>
  <w:num w:numId="31">
    <w:abstractNumId w:val="28"/>
  </w:num>
  <w:num w:numId="32">
    <w:abstractNumId w:val="6"/>
  </w:num>
  <w:num w:numId="33">
    <w:abstractNumId w:val="16"/>
  </w:num>
  <w:num w:numId="34">
    <w:abstractNumId w:val="16"/>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6"/>
  </w:num>
  <w:num w:numId="38">
    <w:abstractNumId w:val="16"/>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889"/>
    <w:rsid w:val="0000723E"/>
    <w:rsid w:val="00007639"/>
    <w:rsid w:val="00007A29"/>
    <w:rsid w:val="00007E3C"/>
    <w:rsid w:val="00007FB7"/>
    <w:rsid w:val="00010AB5"/>
    <w:rsid w:val="000114B8"/>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F98"/>
    <w:rsid w:val="00032747"/>
    <w:rsid w:val="00036EE4"/>
    <w:rsid w:val="00036FBD"/>
    <w:rsid w:val="0004021D"/>
    <w:rsid w:val="000432B9"/>
    <w:rsid w:val="000476F1"/>
    <w:rsid w:val="00051509"/>
    <w:rsid w:val="000524A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11FA"/>
    <w:rsid w:val="000E4DE7"/>
    <w:rsid w:val="000E52B9"/>
    <w:rsid w:val="000E7150"/>
    <w:rsid w:val="000E7410"/>
    <w:rsid w:val="000E7B3A"/>
    <w:rsid w:val="000F28EE"/>
    <w:rsid w:val="000F4D16"/>
    <w:rsid w:val="000F56BC"/>
    <w:rsid w:val="000F57C1"/>
    <w:rsid w:val="000F788A"/>
    <w:rsid w:val="00100EDF"/>
    <w:rsid w:val="00100F44"/>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8AB"/>
    <w:rsid w:val="001158B9"/>
    <w:rsid w:val="0011683C"/>
    <w:rsid w:val="00120FDF"/>
    <w:rsid w:val="00121EA9"/>
    <w:rsid w:val="001223E7"/>
    <w:rsid w:val="001223FB"/>
    <w:rsid w:val="00123AD8"/>
    <w:rsid w:val="00124848"/>
    <w:rsid w:val="00125E86"/>
    <w:rsid w:val="00125F33"/>
    <w:rsid w:val="001262D1"/>
    <w:rsid w:val="00126D32"/>
    <w:rsid w:val="0012713B"/>
    <w:rsid w:val="00127227"/>
    <w:rsid w:val="00130242"/>
    <w:rsid w:val="001311DA"/>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38B9"/>
    <w:rsid w:val="001D395A"/>
    <w:rsid w:val="001D49CD"/>
    <w:rsid w:val="001D6932"/>
    <w:rsid w:val="001D6B9A"/>
    <w:rsid w:val="001D7CFD"/>
    <w:rsid w:val="001D7FEA"/>
    <w:rsid w:val="001E0C62"/>
    <w:rsid w:val="001E1017"/>
    <w:rsid w:val="001E1D0F"/>
    <w:rsid w:val="001E3248"/>
    <w:rsid w:val="001E4193"/>
    <w:rsid w:val="001E50C4"/>
    <w:rsid w:val="001E5F92"/>
    <w:rsid w:val="001E62FE"/>
    <w:rsid w:val="001F00FD"/>
    <w:rsid w:val="001F26F0"/>
    <w:rsid w:val="001F3C8B"/>
    <w:rsid w:val="001F4175"/>
    <w:rsid w:val="001F4591"/>
    <w:rsid w:val="001F45D7"/>
    <w:rsid w:val="001F4D46"/>
    <w:rsid w:val="001F57DC"/>
    <w:rsid w:val="001F5CA6"/>
    <w:rsid w:val="001F5CBC"/>
    <w:rsid w:val="001F5CEA"/>
    <w:rsid w:val="001F63D4"/>
    <w:rsid w:val="001F7512"/>
    <w:rsid w:val="001F7CCA"/>
    <w:rsid w:val="00200091"/>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2CFC"/>
    <w:rsid w:val="00223B6C"/>
    <w:rsid w:val="00223BEE"/>
    <w:rsid w:val="00223DD7"/>
    <w:rsid w:val="0022497A"/>
    <w:rsid w:val="00224BD9"/>
    <w:rsid w:val="00225177"/>
    <w:rsid w:val="00225DB2"/>
    <w:rsid w:val="00227566"/>
    <w:rsid w:val="002301B3"/>
    <w:rsid w:val="0023073F"/>
    <w:rsid w:val="00231EC7"/>
    <w:rsid w:val="00232177"/>
    <w:rsid w:val="002325D0"/>
    <w:rsid w:val="00233DA4"/>
    <w:rsid w:val="00236915"/>
    <w:rsid w:val="00240E3E"/>
    <w:rsid w:val="00240EC4"/>
    <w:rsid w:val="0024107F"/>
    <w:rsid w:val="0024126D"/>
    <w:rsid w:val="0024169A"/>
    <w:rsid w:val="00242713"/>
    <w:rsid w:val="00242D87"/>
    <w:rsid w:val="00244060"/>
    <w:rsid w:val="002446A2"/>
    <w:rsid w:val="002458A5"/>
    <w:rsid w:val="00245AC6"/>
    <w:rsid w:val="00245BB8"/>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721"/>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17F35"/>
    <w:rsid w:val="003232C4"/>
    <w:rsid w:val="00326141"/>
    <w:rsid w:val="00326F52"/>
    <w:rsid w:val="00327449"/>
    <w:rsid w:val="003278F5"/>
    <w:rsid w:val="00330D9F"/>
    <w:rsid w:val="00330F02"/>
    <w:rsid w:val="00332B8E"/>
    <w:rsid w:val="00332D69"/>
    <w:rsid w:val="00332D95"/>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25E3"/>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9DE"/>
    <w:rsid w:val="003C0CB1"/>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851"/>
    <w:rsid w:val="003D6049"/>
    <w:rsid w:val="003D66D7"/>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3F6F49"/>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178"/>
    <w:rsid w:val="00426110"/>
    <w:rsid w:val="00426A4B"/>
    <w:rsid w:val="00427216"/>
    <w:rsid w:val="00427A22"/>
    <w:rsid w:val="004310B2"/>
    <w:rsid w:val="00432A46"/>
    <w:rsid w:val="00433BB1"/>
    <w:rsid w:val="00434F66"/>
    <w:rsid w:val="004362AD"/>
    <w:rsid w:val="00436C08"/>
    <w:rsid w:val="004401E0"/>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0FD"/>
    <w:rsid w:val="00464B47"/>
    <w:rsid w:val="00465EC1"/>
    <w:rsid w:val="00466E53"/>
    <w:rsid w:val="00470004"/>
    <w:rsid w:val="004709FB"/>
    <w:rsid w:val="00471C65"/>
    <w:rsid w:val="00472DBB"/>
    <w:rsid w:val="00472E97"/>
    <w:rsid w:val="00472FDE"/>
    <w:rsid w:val="00473E52"/>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A7DAF"/>
    <w:rsid w:val="004B1554"/>
    <w:rsid w:val="004B164D"/>
    <w:rsid w:val="004B3F1A"/>
    <w:rsid w:val="004B4802"/>
    <w:rsid w:val="004B560E"/>
    <w:rsid w:val="004B6C8B"/>
    <w:rsid w:val="004B7181"/>
    <w:rsid w:val="004C38D3"/>
    <w:rsid w:val="004C4B4D"/>
    <w:rsid w:val="004C577D"/>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9B6"/>
    <w:rsid w:val="004E4D0C"/>
    <w:rsid w:val="004E4DC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C96"/>
    <w:rsid w:val="00512D68"/>
    <w:rsid w:val="00513E57"/>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1C1D"/>
    <w:rsid w:val="00552484"/>
    <w:rsid w:val="00552682"/>
    <w:rsid w:val="00552B26"/>
    <w:rsid w:val="0055641B"/>
    <w:rsid w:val="00556D67"/>
    <w:rsid w:val="00557068"/>
    <w:rsid w:val="0056018D"/>
    <w:rsid w:val="00560496"/>
    <w:rsid w:val="00561CD5"/>
    <w:rsid w:val="005637FB"/>
    <w:rsid w:val="0056381C"/>
    <w:rsid w:val="0056398F"/>
    <w:rsid w:val="00564D8B"/>
    <w:rsid w:val="0056638F"/>
    <w:rsid w:val="00570BA3"/>
    <w:rsid w:val="005714CE"/>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316"/>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1617"/>
    <w:rsid w:val="005C3010"/>
    <w:rsid w:val="005C342C"/>
    <w:rsid w:val="005C4AAC"/>
    <w:rsid w:val="005C4E3C"/>
    <w:rsid w:val="005C4E98"/>
    <w:rsid w:val="005C5E7B"/>
    <w:rsid w:val="005C6D09"/>
    <w:rsid w:val="005D0601"/>
    <w:rsid w:val="005D07E1"/>
    <w:rsid w:val="005D124B"/>
    <w:rsid w:val="005D241E"/>
    <w:rsid w:val="005D406C"/>
    <w:rsid w:val="005D47E5"/>
    <w:rsid w:val="005D6473"/>
    <w:rsid w:val="005D6795"/>
    <w:rsid w:val="005D6862"/>
    <w:rsid w:val="005D7D2B"/>
    <w:rsid w:val="005E0B92"/>
    <w:rsid w:val="005E18DA"/>
    <w:rsid w:val="005E2299"/>
    <w:rsid w:val="005E2470"/>
    <w:rsid w:val="005E2BCB"/>
    <w:rsid w:val="005E2E58"/>
    <w:rsid w:val="005E36BB"/>
    <w:rsid w:val="005E3F9D"/>
    <w:rsid w:val="005E4464"/>
    <w:rsid w:val="005E4C32"/>
    <w:rsid w:val="005E4D21"/>
    <w:rsid w:val="005E4D58"/>
    <w:rsid w:val="005E5E39"/>
    <w:rsid w:val="005E61D6"/>
    <w:rsid w:val="005E7CD5"/>
    <w:rsid w:val="005F0257"/>
    <w:rsid w:val="005F06B3"/>
    <w:rsid w:val="005F13EF"/>
    <w:rsid w:val="005F21A9"/>
    <w:rsid w:val="005F21BC"/>
    <w:rsid w:val="005F3781"/>
    <w:rsid w:val="005F3904"/>
    <w:rsid w:val="005F3C20"/>
    <w:rsid w:val="005F3D05"/>
    <w:rsid w:val="005F43BC"/>
    <w:rsid w:val="005F4CB3"/>
    <w:rsid w:val="005F50F7"/>
    <w:rsid w:val="005F5903"/>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2F41"/>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660"/>
    <w:rsid w:val="00663EFE"/>
    <w:rsid w:val="00664B71"/>
    <w:rsid w:val="006653EB"/>
    <w:rsid w:val="0066745E"/>
    <w:rsid w:val="00670188"/>
    <w:rsid w:val="0067100F"/>
    <w:rsid w:val="00671CBC"/>
    <w:rsid w:val="00674101"/>
    <w:rsid w:val="00674774"/>
    <w:rsid w:val="0067611F"/>
    <w:rsid w:val="006770EC"/>
    <w:rsid w:val="006819AB"/>
    <w:rsid w:val="0068322B"/>
    <w:rsid w:val="00683CB4"/>
    <w:rsid w:val="00683E81"/>
    <w:rsid w:val="0068430B"/>
    <w:rsid w:val="00685D10"/>
    <w:rsid w:val="00685F12"/>
    <w:rsid w:val="00686E96"/>
    <w:rsid w:val="00686EA0"/>
    <w:rsid w:val="00687AA2"/>
    <w:rsid w:val="00690F01"/>
    <w:rsid w:val="00691304"/>
    <w:rsid w:val="0069152B"/>
    <w:rsid w:val="0069194E"/>
    <w:rsid w:val="0069214C"/>
    <w:rsid w:val="0069272F"/>
    <w:rsid w:val="00693F43"/>
    <w:rsid w:val="00696557"/>
    <w:rsid w:val="00696946"/>
    <w:rsid w:val="00697CD8"/>
    <w:rsid w:val="00697DA8"/>
    <w:rsid w:val="00697E51"/>
    <w:rsid w:val="006A0288"/>
    <w:rsid w:val="006A1644"/>
    <w:rsid w:val="006A1DCC"/>
    <w:rsid w:val="006A1E4A"/>
    <w:rsid w:val="006A39B7"/>
    <w:rsid w:val="006A41A1"/>
    <w:rsid w:val="006A45A8"/>
    <w:rsid w:val="006A4ED3"/>
    <w:rsid w:val="006A525C"/>
    <w:rsid w:val="006A5617"/>
    <w:rsid w:val="006A59E1"/>
    <w:rsid w:val="006A62BD"/>
    <w:rsid w:val="006A744B"/>
    <w:rsid w:val="006B1121"/>
    <w:rsid w:val="006B11AC"/>
    <w:rsid w:val="006B129F"/>
    <w:rsid w:val="006B20FD"/>
    <w:rsid w:val="006B26AB"/>
    <w:rsid w:val="006B2A6C"/>
    <w:rsid w:val="006B2F28"/>
    <w:rsid w:val="006B2F2F"/>
    <w:rsid w:val="006B31D4"/>
    <w:rsid w:val="006B4391"/>
    <w:rsid w:val="006B4A37"/>
    <w:rsid w:val="006B5ABA"/>
    <w:rsid w:val="006B6E1F"/>
    <w:rsid w:val="006B6E9D"/>
    <w:rsid w:val="006B793B"/>
    <w:rsid w:val="006B7EA3"/>
    <w:rsid w:val="006C0972"/>
    <w:rsid w:val="006C0F5B"/>
    <w:rsid w:val="006C14DB"/>
    <w:rsid w:val="006C18CB"/>
    <w:rsid w:val="006C2333"/>
    <w:rsid w:val="006C3307"/>
    <w:rsid w:val="006C3AFD"/>
    <w:rsid w:val="006C4AD0"/>
    <w:rsid w:val="006C4C1A"/>
    <w:rsid w:val="006C55AF"/>
    <w:rsid w:val="006C5EED"/>
    <w:rsid w:val="006C6366"/>
    <w:rsid w:val="006C6A50"/>
    <w:rsid w:val="006C6D77"/>
    <w:rsid w:val="006C6DF8"/>
    <w:rsid w:val="006C77D6"/>
    <w:rsid w:val="006C79FA"/>
    <w:rsid w:val="006D0DB1"/>
    <w:rsid w:val="006D1706"/>
    <w:rsid w:val="006D1F6C"/>
    <w:rsid w:val="006D2751"/>
    <w:rsid w:val="006D2864"/>
    <w:rsid w:val="006D3A09"/>
    <w:rsid w:val="006D4C49"/>
    <w:rsid w:val="006D4CCD"/>
    <w:rsid w:val="006D4FC4"/>
    <w:rsid w:val="006D580B"/>
    <w:rsid w:val="006D610B"/>
    <w:rsid w:val="006D619B"/>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833"/>
    <w:rsid w:val="00742F1C"/>
    <w:rsid w:val="0074325F"/>
    <w:rsid w:val="007444DE"/>
    <w:rsid w:val="007447CE"/>
    <w:rsid w:val="00744A9F"/>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4E8"/>
    <w:rsid w:val="00762031"/>
    <w:rsid w:val="00762D7D"/>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2DD3"/>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2CE3"/>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15E"/>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F66"/>
    <w:rsid w:val="00861571"/>
    <w:rsid w:val="00861B1D"/>
    <w:rsid w:val="00861D56"/>
    <w:rsid w:val="00863E14"/>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4355"/>
    <w:rsid w:val="008854EF"/>
    <w:rsid w:val="00886750"/>
    <w:rsid w:val="00886815"/>
    <w:rsid w:val="00887089"/>
    <w:rsid w:val="00890121"/>
    <w:rsid w:val="00890C31"/>
    <w:rsid w:val="00892627"/>
    <w:rsid w:val="00894748"/>
    <w:rsid w:val="00894C37"/>
    <w:rsid w:val="00894C49"/>
    <w:rsid w:val="008968E2"/>
    <w:rsid w:val="008A09D6"/>
    <w:rsid w:val="008A0FE8"/>
    <w:rsid w:val="008A1607"/>
    <w:rsid w:val="008A3A09"/>
    <w:rsid w:val="008A3E18"/>
    <w:rsid w:val="008A3FE1"/>
    <w:rsid w:val="008A4669"/>
    <w:rsid w:val="008A46C4"/>
    <w:rsid w:val="008A4CAE"/>
    <w:rsid w:val="008A55F2"/>
    <w:rsid w:val="008A59CD"/>
    <w:rsid w:val="008A69C9"/>
    <w:rsid w:val="008A6CEE"/>
    <w:rsid w:val="008A72D5"/>
    <w:rsid w:val="008B0DF1"/>
    <w:rsid w:val="008B1A20"/>
    <w:rsid w:val="008B262B"/>
    <w:rsid w:val="008B4A80"/>
    <w:rsid w:val="008B5E54"/>
    <w:rsid w:val="008B5F15"/>
    <w:rsid w:val="008B6679"/>
    <w:rsid w:val="008B6F52"/>
    <w:rsid w:val="008B6FA5"/>
    <w:rsid w:val="008C0D9B"/>
    <w:rsid w:val="008C1D05"/>
    <w:rsid w:val="008C2448"/>
    <w:rsid w:val="008C2D27"/>
    <w:rsid w:val="008C3853"/>
    <w:rsid w:val="008C52FE"/>
    <w:rsid w:val="008C572B"/>
    <w:rsid w:val="008C69E5"/>
    <w:rsid w:val="008D00E5"/>
    <w:rsid w:val="008D0383"/>
    <w:rsid w:val="008D1299"/>
    <w:rsid w:val="008D136E"/>
    <w:rsid w:val="008D2C7A"/>
    <w:rsid w:val="008D4FD2"/>
    <w:rsid w:val="008D5128"/>
    <w:rsid w:val="008D5306"/>
    <w:rsid w:val="008D5A59"/>
    <w:rsid w:val="008D6967"/>
    <w:rsid w:val="008D6F61"/>
    <w:rsid w:val="008E0A20"/>
    <w:rsid w:val="008E22B9"/>
    <w:rsid w:val="008E25E6"/>
    <w:rsid w:val="008E269C"/>
    <w:rsid w:val="008E3EC5"/>
    <w:rsid w:val="008E4A08"/>
    <w:rsid w:val="008E4B48"/>
    <w:rsid w:val="008E6365"/>
    <w:rsid w:val="008E74EA"/>
    <w:rsid w:val="008E77A7"/>
    <w:rsid w:val="008F0EE1"/>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C0C"/>
    <w:rsid w:val="00910E86"/>
    <w:rsid w:val="009116A4"/>
    <w:rsid w:val="00913893"/>
    <w:rsid w:val="0091417D"/>
    <w:rsid w:val="0091564D"/>
    <w:rsid w:val="00915DD6"/>
    <w:rsid w:val="00915E91"/>
    <w:rsid w:val="009168E6"/>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55"/>
    <w:rsid w:val="009A1E78"/>
    <w:rsid w:val="009A27BC"/>
    <w:rsid w:val="009A51C2"/>
    <w:rsid w:val="009A5E8C"/>
    <w:rsid w:val="009A6C28"/>
    <w:rsid w:val="009A70EC"/>
    <w:rsid w:val="009A727E"/>
    <w:rsid w:val="009A7692"/>
    <w:rsid w:val="009B1872"/>
    <w:rsid w:val="009B3256"/>
    <w:rsid w:val="009B3DBE"/>
    <w:rsid w:val="009B429C"/>
    <w:rsid w:val="009B465C"/>
    <w:rsid w:val="009B50E5"/>
    <w:rsid w:val="009B51A5"/>
    <w:rsid w:val="009B52B1"/>
    <w:rsid w:val="009B66C8"/>
    <w:rsid w:val="009C0494"/>
    <w:rsid w:val="009C1DCE"/>
    <w:rsid w:val="009C2E4E"/>
    <w:rsid w:val="009C3805"/>
    <w:rsid w:val="009C555F"/>
    <w:rsid w:val="009C58BD"/>
    <w:rsid w:val="009C5A9D"/>
    <w:rsid w:val="009C5F1F"/>
    <w:rsid w:val="009C62D5"/>
    <w:rsid w:val="009D0310"/>
    <w:rsid w:val="009D0432"/>
    <w:rsid w:val="009D0AFE"/>
    <w:rsid w:val="009D12CA"/>
    <w:rsid w:val="009D1E12"/>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24"/>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4C29"/>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1BC0"/>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AB4"/>
    <w:rsid w:val="00AF20EE"/>
    <w:rsid w:val="00AF21AB"/>
    <w:rsid w:val="00AF2A5D"/>
    <w:rsid w:val="00AF3907"/>
    <w:rsid w:val="00AF39F4"/>
    <w:rsid w:val="00AF4D5D"/>
    <w:rsid w:val="00AF5525"/>
    <w:rsid w:val="00AF5F92"/>
    <w:rsid w:val="00AF66E6"/>
    <w:rsid w:val="00AF6B5D"/>
    <w:rsid w:val="00AF78C3"/>
    <w:rsid w:val="00B01283"/>
    <w:rsid w:val="00B03CFC"/>
    <w:rsid w:val="00B03D20"/>
    <w:rsid w:val="00B0447A"/>
    <w:rsid w:val="00B05C30"/>
    <w:rsid w:val="00B0665E"/>
    <w:rsid w:val="00B07071"/>
    <w:rsid w:val="00B119E8"/>
    <w:rsid w:val="00B11C1D"/>
    <w:rsid w:val="00B12139"/>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5031"/>
    <w:rsid w:val="00B25507"/>
    <w:rsid w:val="00B25813"/>
    <w:rsid w:val="00B30216"/>
    <w:rsid w:val="00B302E1"/>
    <w:rsid w:val="00B30754"/>
    <w:rsid w:val="00B30A0D"/>
    <w:rsid w:val="00B311CA"/>
    <w:rsid w:val="00B3150D"/>
    <w:rsid w:val="00B31F05"/>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3E21"/>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B48"/>
    <w:rsid w:val="00B84571"/>
    <w:rsid w:val="00B85144"/>
    <w:rsid w:val="00B8520A"/>
    <w:rsid w:val="00B863FB"/>
    <w:rsid w:val="00B875E8"/>
    <w:rsid w:val="00B919B5"/>
    <w:rsid w:val="00B92833"/>
    <w:rsid w:val="00B93A3A"/>
    <w:rsid w:val="00B94456"/>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239"/>
    <w:rsid w:val="00BC4703"/>
    <w:rsid w:val="00BC4DAB"/>
    <w:rsid w:val="00BC5599"/>
    <w:rsid w:val="00BC5BDA"/>
    <w:rsid w:val="00BC67F5"/>
    <w:rsid w:val="00BC708D"/>
    <w:rsid w:val="00BC7865"/>
    <w:rsid w:val="00BC796E"/>
    <w:rsid w:val="00BC7FC9"/>
    <w:rsid w:val="00BD0D8B"/>
    <w:rsid w:val="00BD279A"/>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1924"/>
    <w:rsid w:val="00C542C1"/>
    <w:rsid w:val="00C55D59"/>
    <w:rsid w:val="00C56403"/>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28FC"/>
    <w:rsid w:val="00CE6D3D"/>
    <w:rsid w:val="00CE7AC6"/>
    <w:rsid w:val="00CE7F2F"/>
    <w:rsid w:val="00CE7FC8"/>
    <w:rsid w:val="00CF09C5"/>
    <w:rsid w:val="00CF18E7"/>
    <w:rsid w:val="00CF1FC2"/>
    <w:rsid w:val="00CF220C"/>
    <w:rsid w:val="00CF2371"/>
    <w:rsid w:val="00CF331C"/>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43E"/>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A06"/>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7D21"/>
    <w:rsid w:val="00DA1147"/>
    <w:rsid w:val="00DA247F"/>
    <w:rsid w:val="00DA3C8D"/>
    <w:rsid w:val="00DA4CC1"/>
    <w:rsid w:val="00DA6E91"/>
    <w:rsid w:val="00DA7468"/>
    <w:rsid w:val="00DA7678"/>
    <w:rsid w:val="00DA7BE5"/>
    <w:rsid w:val="00DB0303"/>
    <w:rsid w:val="00DB0CE4"/>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144"/>
    <w:rsid w:val="00E21A5B"/>
    <w:rsid w:val="00E23330"/>
    <w:rsid w:val="00E238A6"/>
    <w:rsid w:val="00E23FCD"/>
    <w:rsid w:val="00E24850"/>
    <w:rsid w:val="00E26AF6"/>
    <w:rsid w:val="00E305B5"/>
    <w:rsid w:val="00E312DC"/>
    <w:rsid w:val="00E31D05"/>
    <w:rsid w:val="00E32232"/>
    <w:rsid w:val="00E3299E"/>
    <w:rsid w:val="00E32E44"/>
    <w:rsid w:val="00E33077"/>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83C18"/>
    <w:rsid w:val="00E84FC9"/>
    <w:rsid w:val="00E84FF0"/>
    <w:rsid w:val="00E8516C"/>
    <w:rsid w:val="00E8634B"/>
    <w:rsid w:val="00E879BD"/>
    <w:rsid w:val="00E90A78"/>
    <w:rsid w:val="00E93966"/>
    <w:rsid w:val="00E93AD5"/>
    <w:rsid w:val="00E93AEF"/>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6FB7"/>
    <w:rsid w:val="00EC70E5"/>
    <w:rsid w:val="00ED06E0"/>
    <w:rsid w:val="00ED09BC"/>
    <w:rsid w:val="00ED0B25"/>
    <w:rsid w:val="00ED1F58"/>
    <w:rsid w:val="00ED5409"/>
    <w:rsid w:val="00EE0AD6"/>
    <w:rsid w:val="00EE445E"/>
    <w:rsid w:val="00EE60E8"/>
    <w:rsid w:val="00EE61A2"/>
    <w:rsid w:val="00EF056A"/>
    <w:rsid w:val="00EF0FF3"/>
    <w:rsid w:val="00EF1157"/>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4AE3"/>
    <w:rsid w:val="00F2547E"/>
    <w:rsid w:val="00F2559E"/>
    <w:rsid w:val="00F2621C"/>
    <w:rsid w:val="00F2707F"/>
    <w:rsid w:val="00F27BA4"/>
    <w:rsid w:val="00F27E75"/>
    <w:rsid w:val="00F301AF"/>
    <w:rsid w:val="00F30D8F"/>
    <w:rsid w:val="00F33342"/>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DEF"/>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4363"/>
    <w:rsid w:val="00FB5881"/>
    <w:rsid w:val="00FB6C24"/>
    <w:rsid w:val="00FB6F7E"/>
    <w:rsid w:val="00FC187B"/>
    <w:rsid w:val="00FC341C"/>
    <w:rsid w:val="00FC37A9"/>
    <w:rsid w:val="00FC5CCA"/>
    <w:rsid w:val="00FC5D44"/>
    <w:rsid w:val="00FC65C3"/>
    <w:rsid w:val="00FC65CD"/>
    <w:rsid w:val="00FD1249"/>
    <w:rsid w:val="00FD15B7"/>
    <w:rsid w:val="00FD1EBC"/>
    <w:rsid w:val="00FD2716"/>
    <w:rsid w:val="00FD3DA8"/>
    <w:rsid w:val="00FD43F7"/>
    <w:rsid w:val="00FD4482"/>
    <w:rsid w:val="00FD509B"/>
    <w:rsid w:val="00FD5350"/>
    <w:rsid w:val="00FD7044"/>
    <w:rsid w:val="00FD7ACA"/>
    <w:rsid w:val="00FD7EDA"/>
    <w:rsid w:val="00FD7F97"/>
    <w:rsid w:val="00FE0A5C"/>
    <w:rsid w:val="00FE1862"/>
    <w:rsid w:val="00FE18E8"/>
    <w:rsid w:val="00FE3841"/>
    <w:rsid w:val="00FE486A"/>
    <w:rsid w:val="00FE49EE"/>
    <w:rsid w:val="00FE600E"/>
    <w:rsid w:val="00FE6817"/>
    <w:rsid w:val="00FE68B1"/>
    <w:rsid w:val="00FE68F6"/>
    <w:rsid w:val="00FE69E0"/>
    <w:rsid w:val="00FE7A37"/>
    <w:rsid w:val="00FF027B"/>
    <w:rsid w:val="00FF1768"/>
    <w:rsid w:val="00FF36F6"/>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annotation text" w:uiPriority="99"/>
    <w:lsdException w:name="index heading" w:semiHidden="1"/>
    <w:lsdException w:name="caption" w:qFormat="1"/>
    <w:lsdException w:name="table of figures" w:semiHidden="1"/>
    <w:lsdException w:name="envelope address" w:semiHidden="1"/>
    <w:lsdException w:name="envelope return" w:semiHidden="1"/>
    <w:lsdException w:name="annotation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115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DA7678"/>
    <w:pPr>
      <w:keepNext/>
      <w:numPr>
        <w:numId w:val="6"/>
      </w:numPr>
      <w:spacing w:before="240" w:after="240" w:line="240" w:lineRule="auto"/>
      <w:jc w:val="both"/>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222CFC"/>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EF1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15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uiPriority w:val="99"/>
    <w:semiHidden/>
    <w:rsid w:val="00860F66"/>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annotation text" w:uiPriority="99"/>
    <w:lsdException w:name="index heading" w:semiHidden="1"/>
    <w:lsdException w:name="caption" w:qFormat="1"/>
    <w:lsdException w:name="table of figures" w:semiHidden="1"/>
    <w:lsdException w:name="envelope address" w:semiHidden="1"/>
    <w:lsdException w:name="envelope return" w:semiHidden="1"/>
    <w:lsdException w:name="annotation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115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DA7678"/>
    <w:pPr>
      <w:keepNext/>
      <w:numPr>
        <w:numId w:val="6"/>
      </w:numPr>
      <w:spacing w:before="240" w:after="240" w:line="240" w:lineRule="auto"/>
      <w:jc w:val="both"/>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222CFC"/>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EF1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15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uiPriority w:val="99"/>
    <w:semiHidden/>
    <w:rsid w:val="00860F6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671">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0333125">
      <w:bodyDiv w:val="1"/>
      <w:marLeft w:val="0"/>
      <w:marRight w:val="0"/>
      <w:marTop w:val="0"/>
      <w:marBottom w:val="0"/>
      <w:divBdr>
        <w:top w:val="none" w:sz="0" w:space="0" w:color="auto"/>
        <w:left w:val="none" w:sz="0" w:space="0" w:color="auto"/>
        <w:bottom w:val="none" w:sz="0" w:space="0" w:color="auto"/>
        <w:right w:val="none" w:sz="0" w:space="0" w:color="auto"/>
      </w:divBdr>
    </w:div>
    <w:div w:id="377903391">
      <w:bodyDiv w:val="1"/>
      <w:marLeft w:val="0"/>
      <w:marRight w:val="0"/>
      <w:marTop w:val="0"/>
      <w:marBottom w:val="0"/>
      <w:divBdr>
        <w:top w:val="none" w:sz="0" w:space="0" w:color="auto"/>
        <w:left w:val="none" w:sz="0" w:space="0" w:color="auto"/>
        <w:bottom w:val="none" w:sz="0" w:space="0" w:color="auto"/>
        <w:right w:val="none" w:sz="0" w:space="0" w:color="auto"/>
      </w:divBdr>
    </w:div>
    <w:div w:id="417215954">
      <w:bodyDiv w:val="1"/>
      <w:marLeft w:val="0"/>
      <w:marRight w:val="0"/>
      <w:marTop w:val="0"/>
      <w:marBottom w:val="0"/>
      <w:divBdr>
        <w:top w:val="none" w:sz="0" w:space="0" w:color="auto"/>
        <w:left w:val="none" w:sz="0" w:space="0" w:color="auto"/>
        <w:bottom w:val="none" w:sz="0" w:space="0" w:color="auto"/>
        <w:right w:val="none" w:sz="0" w:space="0" w:color="auto"/>
      </w:divBdr>
    </w:div>
    <w:div w:id="91805337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4374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C014-D3B9-4743-8243-6E3C237C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Sajal Kumar Das </cp:lastModifiedBy>
  <cp:revision>4</cp:revision>
  <cp:lastPrinted>2013-02-08T15:42:00Z</cp:lastPrinted>
  <dcterms:created xsi:type="dcterms:W3CDTF">2014-11-11T16:50:00Z</dcterms:created>
  <dcterms:modified xsi:type="dcterms:W3CDTF">2014-11-11T16:59:00Z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